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B330B" w14:textId="50A0335D" w:rsidR="002F59E8" w:rsidRDefault="00314E97">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#101</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R1-20</w:t>
      </w:r>
      <w:r w:rsidR="002D6512">
        <w:rPr>
          <w:rFonts w:ascii="Arial" w:eastAsia="ＭＳ 明朝" w:hAnsi="Arial"/>
          <w:b/>
          <w:lang w:val="en-US"/>
        </w:rPr>
        <w:t>04825</w:t>
      </w:r>
    </w:p>
    <w:bookmarkEnd w:id="0"/>
    <w:p w14:paraId="5A522E65" w14:textId="77777777" w:rsidR="002F59E8" w:rsidRDefault="00314E97">
      <w:pPr>
        <w:tabs>
          <w:tab w:val="center" w:pos="4536"/>
          <w:tab w:val="right" w:pos="9072"/>
        </w:tabs>
        <w:rPr>
          <w:rFonts w:ascii="Arial" w:eastAsia="ＭＳ 明朝" w:hAnsi="Arial"/>
          <w:b/>
        </w:rPr>
      </w:pPr>
      <w:r>
        <w:rPr>
          <w:rFonts w:ascii="Arial" w:eastAsia="ＭＳ 明朝" w:hAnsi="Arial"/>
          <w:b/>
        </w:rPr>
        <w:t>e-Meeting, May 25th – June 5th, 2020</w:t>
      </w:r>
    </w:p>
    <w:p w14:paraId="1DCACD35" w14:textId="77777777" w:rsidR="002F59E8" w:rsidRDefault="002F59E8">
      <w:pPr>
        <w:tabs>
          <w:tab w:val="center" w:pos="4536"/>
          <w:tab w:val="right" w:pos="8280"/>
          <w:tab w:val="right" w:pos="9639"/>
        </w:tabs>
        <w:ind w:right="2"/>
        <w:rPr>
          <w:rFonts w:ascii="Arial" w:hAnsi="Arial" w:cs="Arial"/>
          <w:b/>
          <w:bCs/>
          <w:sz w:val="28"/>
        </w:rPr>
      </w:pPr>
    </w:p>
    <w:p w14:paraId="082F2F0B" w14:textId="77777777" w:rsidR="002F59E8" w:rsidRDefault="00314E97">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w:t>
      </w:r>
      <w:r>
        <w:rPr>
          <w:rFonts w:ascii="Arial" w:eastAsia="ＭＳ 明朝" w:hAnsi="Arial" w:hint="eastAsia"/>
          <w:b/>
          <w:lang w:val="en-US"/>
        </w:rPr>
        <w:t>, INC.</w:t>
      </w:r>
      <w:r>
        <w:rPr>
          <w:rFonts w:ascii="Arial" w:eastAsia="ＭＳ 明朝" w:hAnsi="Arial"/>
          <w:b/>
          <w:lang w:val="en-US"/>
        </w:rPr>
        <w:t>)</w:t>
      </w:r>
    </w:p>
    <w:bookmarkEnd w:id="1"/>
    <w:p w14:paraId="152C62BC" w14:textId="77777777" w:rsidR="002F59E8" w:rsidRDefault="00314E97">
      <w:pPr>
        <w:widowControl w:val="0"/>
        <w:ind w:left="1800" w:hanging="1800"/>
        <w:rPr>
          <w:rFonts w:ascii="Arial" w:eastAsia="ＭＳ 明朝" w:hAnsi="Arial"/>
          <w:b/>
          <w:lang w:val="en-US"/>
        </w:rPr>
      </w:pPr>
      <w:r>
        <w:rPr>
          <w:rFonts w:ascii="Arial" w:eastAsia="ＭＳ 明朝" w:hAnsi="Arial"/>
          <w:b/>
          <w:lang w:val="en-US" w:eastAsia="zh-CN"/>
        </w:rPr>
        <w:t>Title:</w:t>
      </w:r>
      <w:r>
        <w:rPr>
          <w:rFonts w:ascii="Arial" w:eastAsia="ＭＳ 明朝" w:hAnsi="Arial"/>
          <w:b/>
          <w:lang w:val="en-US" w:eastAsia="zh-CN"/>
        </w:rPr>
        <w:tab/>
      </w:r>
      <w:bookmarkStart w:id="2" w:name="OLE_LINK21"/>
      <w:bookmarkStart w:id="3" w:name="OLE_LINK9"/>
      <w:bookmarkStart w:id="4" w:name="OLE_LINK8"/>
      <w:bookmarkStart w:id="5" w:name="OLE_LINK22"/>
      <w:r>
        <w:rPr>
          <w:rFonts w:ascii="Arial" w:eastAsia="ＭＳ 明朝" w:hAnsi="Arial"/>
          <w:b/>
          <w:lang w:val="en-US"/>
        </w:rPr>
        <w:t xml:space="preserve">Summary </w:t>
      </w:r>
      <w:r>
        <w:rPr>
          <w:rFonts w:ascii="Arial" w:eastAsia="ＭＳ 明朝" w:hAnsi="Arial" w:hint="eastAsia"/>
          <w:b/>
          <w:lang w:val="en-US"/>
        </w:rPr>
        <w:t xml:space="preserve">on </w:t>
      </w:r>
      <w:r>
        <w:rPr>
          <w:rFonts w:ascii="Arial" w:eastAsia="ＭＳ 明朝" w:hAnsi="Arial"/>
          <w:b/>
          <w:lang w:val="en-US" w:eastAsia="zh-CN"/>
        </w:rPr>
        <w:t>[101-e-NR-UEFeatures-CLIRIM-01]</w:t>
      </w:r>
    </w:p>
    <w:bookmarkEnd w:id="2"/>
    <w:bookmarkEnd w:id="3"/>
    <w:bookmarkEnd w:id="4"/>
    <w:bookmarkEnd w:id="5"/>
    <w:p w14:paraId="62D48070" w14:textId="77777777" w:rsidR="002F59E8" w:rsidRDefault="00314E97">
      <w:pPr>
        <w:widowControl w:val="0"/>
        <w:tabs>
          <w:tab w:val="left" w:pos="1800"/>
        </w:tabs>
        <w:ind w:left="1800" w:hanging="1800"/>
        <w:rPr>
          <w:rFonts w:ascii="Arial" w:eastAsia="ＭＳ 明朝" w:hAnsi="Arial"/>
          <w:b/>
          <w:lang w:val="en-US"/>
        </w:rPr>
      </w:pPr>
      <w:r>
        <w:rPr>
          <w:rFonts w:ascii="Arial" w:eastAsia="ＭＳ 明朝" w:hAnsi="Arial"/>
          <w:b/>
          <w:lang w:val="en-US" w:eastAsia="zh-CN"/>
        </w:rPr>
        <w:t>Agenda Item:</w:t>
      </w:r>
      <w:bookmarkStart w:id="6" w:name="Source"/>
      <w:bookmarkEnd w:id="6"/>
      <w:r>
        <w:rPr>
          <w:rFonts w:ascii="Arial" w:eastAsia="ＭＳ 明朝" w:hAnsi="Arial"/>
          <w:b/>
          <w:lang w:val="en-US" w:eastAsia="zh-CN"/>
        </w:rPr>
        <w:tab/>
      </w:r>
      <w:r>
        <w:rPr>
          <w:rFonts w:ascii="Arial" w:eastAsia="ＭＳ 明朝" w:hAnsi="Arial"/>
          <w:b/>
          <w:lang w:val="en-US"/>
        </w:rPr>
        <w:t>7.2.11.</w:t>
      </w:r>
      <w:r>
        <w:rPr>
          <w:rFonts w:ascii="Arial" w:eastAsia="ＭＳ 明朝" w:hAnsi="Arial" w:hint="eastAsia"/>
          <w:b/>
          <w:lang w:val="en-US"/>
        </w:rPr>
        <w:t>11</w:t>
      </w:r>
    </w:p>
    <w:p w14:paraId="0D504718" w14:textId="77777777" w:rsidR="002F59E8" w:rsidRDefault="00314E97">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5BC4279A" w14:textId="77777777" w:rsidR="002F59E8" w:rsidRDefault="002F59E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0F302E84" w14:textId="77777777" w:rsidR="002F59E8" w:rsidRDefault="00314E97">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Pr>
          <w:rFonts w:ascii="Arial" w:eastAsia="Batang" w:hAnsi="Arial"/>
          <w:sz w:val="32"/>
          <w:szCs w:val="32"/>
          <w:lang w:val="en-US" w:eastAsia="ko-KR"/>
        </w:rPr>
        <w:t>Introduction</w:t>
      </w:r>
      <w:bookmarkEnd w:id="8"/>
    </w:p>
    <w:p w14:paraId="46754330" w14:textId="77777777" w:rsidR="002F59E8" w:rsidRDefault="00314E97">
      <w:pPr>
        <w:rPr>
          <w:rFonts w:eastAsia="Malgun Gothic" w:cs="Batang"/>
          <w:sz w:val="22"/>
          <w:szCs w:val="22"/>
          <w:lang w:val="en-US" w:eastAsia="en-US"/>
        </w:rPr>
      </w:pPr>
      <w:r>
        <w:rPr>
          <w:rFonts w:eastAsia="Malgun Gothic" w:cs="Batang"/>
          <w:sz w:val="22"/>
          <w:szCs w:val="22"/>
          <w:lang w:val="en-US" w:eastAsia="en-US"/>
        </w:rPr>
        <w:t>This contribution summarizes the following email discussion/approval regarding UE features for CLI/RIM.</w:t>
      </w:r>
    </w:p>
    <w:p w14:paraId="1B9F5BFC" w14:textId="77777777" w:rsidR="002F59E8" w:rsidRDefault="002F59E8">
      <w:pPr>
        <w:rPr>
          <w:b/>
          <w:sz w:val="22"/>
          <w:szCs w:val="22"/>
          <w:lang w:val="en-US"/>
        </w:rPr>
      </w:pPr>
    </w:p>
    <w:p w14:paraId="4B989A54" w14:textId="77777777" w:rsidR="002F59E8" w:rsidRDefault="00314E97">
      <w:pPr>
        <w:spacing w:after="0" w:line="240" w:lineRule="auto"/>
        <w:rPr>
          <w:rFonts w:ascii="Times" w:eastAsia="Batang" w:hAnsi="Times"/>
          <w:bCs/>
          <w:sz w:val="20"/>
          <w:szCs w:val="24"/>
          <w:highlight w:val="cyan"/>
          <w:lang w:val="en-US" w:eastAsia="zh-CN"/>
        </w:rPr>
      </w:pPr>
      <w:r>
        <w:rPr>
          <w:rFonts w:ascii="Times" w:eastAsia="Batang" w:hAnsi="Times"/>
          <w:bCs/>
          <w:sz w:val="20"/>
          <w:szCs w:val="24"/>
          <w:highlight w:val="cyan"/>
          <w:lang w:val="en-US" w:eastAsia="zh-CN"/>
        </w:rPr>
        <w:t>[101-e-NR-UEFeatures-CLIRIM-01] Email discussion/approval on remaining issues on UE features for CLI/RIM (25</w:t>
      </w:r>
      <w:r>
        <w:rPr>
          <w:rFonts w:ascii="Times" w:eastAsia="Batang" w:hAnsi="Times"/>
          <w:bCs/>
          <w:sz w:val="20"/>
          <w:szCs w:val="24"/>
          <w:highlight w:val="cyan"/>
          <w:vertAlign w:val="superscript"/>
          <w:lang w:val="en-US" w:eastAsia="zh-CN"/>
        </w:rPr>
        <w:t>th</w:t>
      </w:r>
      <w:r>
        <w:rPr>
          <w:rFonts w:ascii="Times" w:eastAsia="Batang" w:hAnsi="Times"/>
          <w:bCs/>
          <w:sz w:val="20"/>
          <w:szCs w:val="24"/>
          <w:highlight w:val="cyan"/>
          <w:lang w:val="en-US" w:eastAsia="zh-CN"/>
        </w:rPr>
        <w:t xml:space="preserve"> – 29</w:t>
      </w:r>
      <w:r>
        <w:rPr>
          <w:rFonts w:ascii="Times" w:eastAsia="Batang" w:hAnsi="Times"/>
          <w:bCs/>
          <w:sz w:val="20"/>
          <w:szCs w:val="24"/>
          <w:highlight w:val="cyan"/>
          <w:vertAlign w:val="superscript"/>
          <w:lang w:val="en-US" w:eastAsia="zh-CN"/>
        </w:rPr>
        <w:t>th</w:t>
      </w:r>
      <w:r>
        <w:rPr>
          <w:rFonts w:ascii="Times" w:eastAsia="Batang" w:hAnsi="Times"/>
          <w:bCs/>
          <w:sz w:val="20"/>
          <w:szCs w:val="24"/>
          <w:highlight w:val="cyan"/>
          <w:lang w:val="en-US" w:eastAsia="zh-CN"/>
        </w:rPr>
        <w:t xml:space="preserve"> May) – (DCM, Hiroki)</w:t>
      </w:r>
    </w:p>
    <w:p w14:paraId="386562CE" w14:textId="77777777" w:rsidR="002F59E8" w:rsidRDefault="00314E97">
      <w:pPr>
        <w:numPr>
          <w:ilvl w:val="0"/>
          <w:numId w:val="10"/>
        </w:numPr>
        <w:spacing w:after="0" w:line="240" w:lineRule="auto"/>
        <w:rPr>
          <w:rFonts w:ascii="Times" w:eastAsia="Batang" w:hAnsi="Times"/>
          <w:bCs/>
          <w:sz w:val="20"/>
          <w:szCs w:val="24"/>
          <w:highlight w:val="cyan"/>
          <w:lang w:val="en-US" w:eastAsia="zh-CN"/>
        </w:rPr>
      </w:pPr>
      <w:r>
        <w:rPr>
          <w:rFonts w:ascii="Times" w:eastAsia="Batang" w:hAnsi="Times" w:hint="eastAsia"/>
          <w:bCs/>
          <w:sz w:val="20"/>
          <w:szCs w:val="24"/>
          <w:highlight w:val="cyan"/>
          <w:lang w:val="en-US" w:eastAsia="zh-CN"/>
        </w:rPr>
        <w:t>D</w:t>
      </w:r>
      <w:r>
        <w:rPr>
          <w:rFonts w:ascii="Times" w:eastAsia="Batang" w:hAnsi="Times"/>
          <w:bCs/>
          <w:sz w:val="20"/>
          <w:szCs w:val="24"/>
          <w:highlight w:val="cyan"/>
          <w:lang w:val="en-US" w:eastAsia="zh-CN"/>
        </w:rPr>
        <w:t>iscuss and decide whether/how to handle licensed/unlicensed differentiation for FG17-1/2</w:t>
      </w:r>
    </w:p>
    <w:p w14:paraId="248C4DF5" w14:textId="77777777" w:rsidR="002F59E8" w:rsidRDefault="00314E97">
      <w:pPr>
        <w:numPr>
          <w:ilvl w:val="0"/>
          <w:numId w:val="10"/>
        </w:numPr>
        <w:spacing w:after="0" w:line="240" w:lineRule="auto"/>
        <w:rPr>
          <w:rFonts w:ascii="Times" w:eastAsia="Batang" w:hAnsi="Times"/>
          <w:bCs/>
          <w:sz w:val="20"/>
          <w:szCs w:val="24"/>
          <w:highlight w:val="cyan"/>
          <w:lang w:val="en-US" w:eastAsia="zh-CN"/>
        </w:rPr>
      </w:pPr>
      <w:r>
        <w:rPr>
          <w:rFonts w:ascii="Times" w:eastAsia="Batang" w:hAnsi="Times" w:hint="eastAsia"/>
          <w:bCs/>
          <w:sz w:val="20"/>
          <w:szCs w:val="24"/>
          <w:highlight w:val="cyan"/>
          <w:lang w:val="en-US" w:eastAsia="zh-CN"/>
        </w:rPr>
        <w:t>D</w:t>
      </w:r>
      <w:r>
        <w:rPr>
          <w:rFonts w:ascii="Times" w:eastAsia="Batang" w:hAnsi="Times"/>
          <w:bCs/>
          <w:sz w:val="20"/>
          <w:szCs w:val="24"/>
          <w:highlight w:val="cyan"/>
          <w:lang w:val="en-US" w:eastAsia="zh-CN"/>
        </w:rPr>
        <w:t>iscuss and decide whether to keep the current notes for FG17-3/4 or to remove them</w:t>
      </w:r>
    </w:p>
    <w:p w14:paraId="359770AB" w14:textId="77777777" w:rsidR="002F59E8" w:rsidRDefault="00314E97">
      <w:pPr>
        <w:rPr>
          <w:b/>
        </w:rPr>
        <w:sectPr w:rsidR="002F59E8">
          <w:footerReference w:type="default" r:id="rId12"/>
          <w:pgSz w:w="11906" w:h="16838"/>
          <w:pgMar w:top="851" w:right="1134" w:bottom="567" w:left="1134" w:header="720" w:footer="720" w:gutter="0"/>
          <w:cols w:space="720"/>
          <w:docGrid w:linePitch="326"/>
        </w:sectPr>
      </w:pPr>
      <w:r>
        <w:rPr>
          <w:b/>
        </w:rPr>
        <w:br w:type="page"/>
      </w:r>
    </w:p>
    <w:p w14:paraId="0DCA2099" w14:textId="77777777" w:rsidR="002F59E8" w:rsidRDefault="002F59E8">
      <w:pPr>
        <w:pStyle w:val="affb"/>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E514435" w14:textId="77777777" w:rsidR="002F59E8" w:rsidRDefault="00314E97">
      <w:pPr>
        <w:pStyle w:val="affb"/>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 CLI/RIM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59E8" w14:paraId="1F0CFB2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EB268B1"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0D671410"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6796169"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399ACA71"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02552DF7"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8D11933"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 xml:space="preserve">Need for the </w:t>
            </w:r>
            <w:proofErr w:type="spellStart"/>
            <w:r>
              <w:rPr>
                <w:rFonts w:ascii="Arial" w:eastAsia="Times New Roman" w:hAnsi="Arial"/>
                <w:b/>
                <w:sz w:val="18"/>
                <w:lang w:eastAsia="zh-CN"/>
              </w:rPr>
              <w:t>gNB</w:t>
            </w:r>
            <w:proofErr w:type="spellEnd"/>
            <w:r>
              <w:rPr>
                <w:rFonts w:ascii="Arial" w:eastAsia="Times New Roman" w:hAnsi="Arial"/>
                <w:b/>
                <w:sz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8C08369"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Gulim" w:hAnsi="Arial" w:cs="Century"/>
                <w:b/>
                <w:color w:val="000000"/>
                <w:sz w:val="18"/>
                <w:lang w:eastAsia="zh-CN"/>
              </w:rPr>
              <w:t xml:space="preserve">Applicable to </w:t>
            </w:r>
            <w:r>
              <w:rPr>
                <w:rFonts w:ascii="Arial" w:eastAsia="Times New Roman" w:hAnsi="Arial" w:cs="Century"/>
                <w:b/>
                <w:color w:val="000000"/>
                <w:sz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C7E215E" w14:textId="77777777" w:rsidR="002F59E8" w:rsidRDefault="00314E97">
            <w:pPr>
              <w:keepNext/>
              <w:keepLines/>
              <w:rPr>
                <w:rFonts w:ascii="Arial" w:eastAsia="ＭＳ 明朝" w:hAnsi="Arial"/>
                <w:b/>
                <w:sz w:val="18"/>
              </w:rPr>
            </w:pPr>
            <w:r>
              <w:rPr>
                <w:rFonts w:ascii="Arial" w:eastAsia="ＭＳ 明朝"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DD30545" w14:textId="77777777" w:rsidR="002F59E8" w:rsidRDefault="00314E97">
            <w:pPr>
              <w:keepNext/>
              <w:keepLines/>
              <w:rPr>
                <w:rFonts w:ascii="Arial" w:eastAsia="ＭＳ 明朝" w:hAnsi="Arial"/>
                <w:b/>
                <w:sz w:val="18"/>
              </w:rPr>
            </w:pPr>
            <w:r>
              <w:rPr>
                <w:rFonts w:ascii="Arial" w:eastAsia="ＭＳ 明朝" w:hAnsi="Arial"/>
                <w:b/>
                <w:sz w:val="18"/>
              </w:rPr>
              <w:t>Type</w:t>
            </w:r>
          </w:p>
          <w:p w14:paraId="737DCDC1" w14:textId="77777777" w:rsidR="002F59E8" w:rsidRDefault="00314E97">
            <w:pPr>
              <w:keepNext/>
              <w:keepLines/>
              <w:rPr>
                <w:rFonts w:ascii="Arial" w:eastAsia="ＭＳ 明朝" w:hAnsi="Arial"/>
                <w:b/>
                <w:sz w:val="18"/>
              </w:rPr>
            </w:pPr>
            <w:proofErr w:type="gramStart"/>
            <w:r>
              <w:rPr>
                <w:rFonts w:ascii="Arial" w:eastAsia="ＭＳ 明朝" w:hAnsi="Arial"/>
                <w:b/>
                <w:sz w:val="18"/>
              </w:rPr>
              <w:t>( 1</w:t>
            </w:r>
            <w:proofErr w:type="gramEnd"/>
            <w:r>
              <w:rPr>
                <w:rFonts w:ascii="Arial" w:eastAsia="ＭＳ 明朝" w:hAnsi="Arial"/>
                <w:b/>
                <w:sz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C4B4CF7"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FD47048"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3E437C0"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53B8010"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36ACD24F"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Mandatory/Optional</w:t>
            </w:r>
          </w:p>
        </w:tc>
      </w:tr>
      <w:tr w:rsidR="002F59E8" w14:paraId="55B0AC2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00B50C5" w14:textId="77777777" w:rsidR="002F59E8" w:rsidRDefault="00314E97">
            <w:pPr>
              <w:keepNext/>
              <w:keepLines/>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5D267459" w14:textId="77777777" w:rsidR="002F59E8" w:rsidRDefault="00314E97">
            <w:pPr>
              <w:keepNext/>
              <w:keepLines/>
              <w:rPr>
                <w:rFonts w:ascii="Arial" w:eastAsia="ＭＳ 明朝" w:hAnsi="Arial"/>
                <w:sz w:val="18"/>
              </w:rPr>
            </w:pPr>
            <w:r>
              <w:rPr>
                <w:rFonts w:ascii="Arial" w:eastAsia="ＭＳ 明朝" w:hAnsi="Arial"/>
                <w:sz w:val="18"/>
              </w:rPr>
              <w:t>17-1</w:t>
            </w:r>
          </w:p>
        </w:tc>
        <w:tc>
          <w:tcPr>
            <w:tcW w:w="1559" w:type="dxa"/>
            <w:tcBorders>
              <w:top w:val="single" w:sz="4" w:space="0" w:color="auto"/>
              <w:left w:val="single" w:sz="4" w:space="0" w:color="auto"/>
              <w:bottom w:val="single" w:sz="4" w:space="0" w:color="auto"/>
              <w:right w:val="single" w:sz="4" w:space="0" w:color="auto"/>
            </w:tcBorders>
          </w:tcPr>
          <w:p w14:paraId="274A71EB" w14:textId="77777777" w:rsidR="002F59E8" w:rsidRDefault="00314E97">
            <w:pPr>
              <w:keepNext/>
              <w:keepLines/>
              <w:rPr>
                <w:rFonts w:ascii="Arial" w:eastAsia="ＭＳ 明朝" w:hAnsi="Arial"/>
                <w:sz w:val="18"/>
                <w:lang w:eastAsia="en-US"/>
              </w:rPr>
            </w:pPr>
            <w:r>
              <w:rPr>
                <w:rFonts w:ascii="Arial" w:eastAsia="ＭＳ 明朝" w:hAnsi="Arial"/>
                <w:sz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6E011A50" w14:textId="77777777" w:rsidR="002F59E8" w:rsidRDefault="00314E97">
            <w:pPr>
              <w:keepNext/>
              <w:keepLines/>
              <w:rPr>
                <w:rFonts w:ascii="Arial" w:eastAsia="ＭＳ 明朝" w:hAnsi="Arial"/>
                <w:sz w:val="18"/>
                <w:lang w:eastAsia="en-US"/>
              </w:rPr>
            </w:pPr>
            <w:r>
              <w:rPr>
                <w:rFonts w:ascii="Arial" w:eastAsia="ＭＳ 明朝" w:hAnsi="Arial"/>
                <w:sz w:val="18"/>
                <w:lang w:eastAsia="en-US"/>
              </w:rPr>
              <w:t>1. Support CLI-RSSI measurement. The max number of resources across all CCs configured to measure RSSI shall not exceed 64.</w:t>
            </w:r>
          </w:p>
          <w:p w14:paraId="3B5B5604" w14:textId="77777777" w:rsidR="002F59E8" w:rsidRDefault="00314E97">
            <w:pPr>
              <w:keepNext/>
              <w:keepLines/>
              <w:rPr>
                <w:rFonts w:ascii="Arial" w:eastAsia="ＭＳ 明朝" w:hAnsi="Arial"/>
                <w:sz w:val="18"/>
              </w:rPr>
            </w:pPr>
            <w:r>
              <w:rPr>
                <w:rFonts w:ascii="Arial" w:eastAsia="ＭＳ 明朝" w:hAnsi="Arial" w:hint="eastAsia"/>
                <w:sz w:val="18"/>
              </w:rPr>
              <w:t>2</w:t>
            </w:r>
            <w:r>
              <w:rPr>
                <w:rFonts w:ascii="Arial" w:eastAsia="ＭＳ 明朝" w:hAnsi="Arial"/>
                <w:sz w:val="18"/>
              </w:rPr>
              <w:t>.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tcPr>
          <w:p w14:paraId="39FFA11C" w14:textId="77777777" w:rsidR="002F59E8" w:rsidRDefault="002F59E8">
            <w:pPr>
              <w:keepNext/>
              <w:keepLines/>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ED477DB" w14:textId="77777777" w:rsidR="002F59E8" w:rsidRDefault="00314E97">
            <w:pPr>
              <w:keepNext/>
              <w:keepLines/>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5806C760" w14:textId="77777777" w:rsidR="002F59E8" w:rsidRDefault="00314E97">
            <w:pPr>
              <w:keepNext/>
              <w:keepLines/>
              <w:rPr>
                <w:rFonts w:ascii="Arial" w:eastAsia="ＭＳ 明朝" w:hAnsi="Arial"/>
                <w:i/>
                <w:sz w:val="18"/>
                <w:lang w:eastAsia="en-US"/>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171B9E45" w14:textId="77777777" w:rsidR="002F59E8" w:rsidRDefault="002F59E8">
            <w:pPr>
              <w:keepNext/>
              <w:keepLines/>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1993823A" w14:textId="77777777" w:rsidR="002F59E8" w:rsidRDefault="00314E97">
            <w:pPr>
              <w:keepNext/>
              <w:keepLines/>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4AF7B7A6" w14:textId="77777777" w:rsidR="002F59E8" w:rsidRDefault="00314E97">
            <w:pPr>
              <w:keepNext/>
              <w:keepLines/>
              <w:rPr>
                <w:rFonts w:ascii="Arial" w:eastAsia="ＭＳ 明朝" w:hAnsi="Arial"/>
                <w:sz w:val="18"/>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C4D2736" w14:textId="77777777" w:rsidR="002F59E8" w:rsidRDefault="00314E97">
            <w:pPr>
              <w:keepNext/>
              <w:keepLines/>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56E5F62B" w14:textId="77777777" w:rsidR="002F59E8" w:rsidRDefault="00314E97">
            <w:pPr>
              <w:keepNext/>
              <w:keepLines/>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4F21A843" w14:textId="77777777" w:rsidR="002F59E8" w:rsidRDefault="00314E97">
            <w:pPr>
              <w:keepNext/>
              <w:keepLines/>
              <w:rPr>
                <w:rFonts w:ascii="Arial" w:eastAsia="ＭＳ 明朝" w:hAnsi="Arial"/>
                <w:sz w:val="18"/>
                <w:lang w:eastAsia="en-US"/>
              </w:rPr>
            </w:pPr>
            <w:r>
              <w:rPr>
                <w:rFonts w:ascii="Arial" w:eastAsia="ＭＳ 明朝" w:hAnsi="Arial"/>
                <w:sz w:val="18"/>
                <w:lang w:eastAsia="en-US"/>
              </w:rPr>
              <w:t>Candidate values for component 2 are {8, 16, 32, 64}.</w:t>
            </w:r>
          </w:p>
          <w:p w14:paraId="5940E79B" w14:textId="77777777" w:rsidR="002F59E8" w:rsidRDefault="002F59E8">
            <w:pPr>
              <w:keepNext/>
              <w:keepLines/>
              <w:rPr>
                <w:rFonts w:ascii="Arial" w:eastAsia="ＭＳ 明朝" w:hAnsi="Arial"/>
                <w:sz w:val="18"/>
                <w:lang w:eastAsia="en-US"/>
              </w:rPr>
            </w:pPr>
          </w:p>
          <w:p w14:paraId="2A021A46" w14:textId="77777777" w:rsidR="002F59E8" w:rsidRDefault="00314E97">
            <w:pPr>
              <w:keepNext/>
              <w:keepLines/>
              <w:rPr>
                <w:rFonts w:ascii="Arial" w:eastAsia="ＭＳ 明朝" w:hAnsi="Arial"/>
                <w:sz w:val="18"/>
                <w:lang w:eastAsia="en-US"/>
              </w:rPr>
            </w:pPr>
            <w:r>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2DB6B7A9" w14:textId="77777777" w:rsidR="002F59E8" w:rsidRDefault="00314E97">
            <w:pPr>
              <w:keepNext/>
              <w:keepLines/>
              <w:rPr>
                <w:rFonts w:ascii="Arial" w:eastAsia="ＭＳ 明朝" w:hAnsi="Arial"/>
                <w:sz w:val="18"/>
              </w:rPr>
            </w:pPr>
            <w:r>
              <w:rPr>
                <w:rFonts w:ascii="Arial" w:eastAsia="ＭＳ 明朝" w:hAnsi="Arial"/>
                <w:sz w:val="18"/>
              </w:rPr>
              <w:t>Optional with capability signalling</w:t>
            </w:r>
          </w:p>
        </w:tc>
      </w:tr>
      <w:tr w:rsidR="002F59E8" w14:paraId="0E59315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5C850BE" w14:textId="77777777" w:rsidR="002F59E8" w:rsidRDefault="00314E9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20CE724D" w14:textId="77777777" w:rsidR="002F59E8" w:rsidRDefault="00314E97">
            <w:pPr>
              <w:rPr>
                <w:rFonts w:ascii="Arial" w:eastAsia="ＭＳ 明朝" w:hAnsi="Arial"/>
                <w:sz w:val="18"/>
              </w:rPr>
            </w:pPr>
            <w:r>
              <w:rPr>
                <w:rFonts w:ascii="Arial" w:eastAsia="ＭＳ 明朝" w:hAnsi="Arial"/>
                <w:sz w:val="18"/>
              </w:rPr>
              <w:t>17-2</w:t>
            </w:r>
          </w:p>
        </w:tc>
        <w:tc>
          <w:tcPr>
            <w:tcW w:w="1559" w:type="dxa"/>
            <w:tcBorders>
              <w:top w:val="single" w:sz="4" w:space="0" w:color="auto"/>
              <w:left w:val="single" w:sz="4" w:space="0" w:color="auto"/>
              <w:bottom w:val="single" w:sz="4" w:space="0" w:color="auto"/>
              <w:right w:val="single" w:sz="4" w:space="0" w:color="auto"/>
            </w:tcBorders>
          </w:tcPr>
          <w:p w14:paraId="2B03AF64" w14:textId="77777777" w:rsidR="002F59E8" w:rsidRDefault="00314E97">
            <w:pPr>
              <w:rPr>
                <w:rFonts w:ascii="Arial" w:eastAsia="ＭＳ 明朝" w:hAnsi="Arial"/>
                <w:sz w:val="18"/>
                <w:lang w:eastAsia="en-US"/>
              </w:rPr>
            </w:pPr>
            <w:r>
              <w:rPr>
                <w:rFonts w:ascii="Arial" w:eastAsia="ＭＳ 明朝" w:hAnsi="Arial"/>
                <w:sz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476C6ABE" w14:textId="77777777" w:rsidR="002F59E8" w:rsidRDefault="00314E97">
            <w:pPr>
              <w:rPr>
                <w:rFonts w:ascii="Arial" w:eastAsia="ＭＳ 明朝" w:hAnsi="Arial"/>
                <w:sz w:val="18"/>
                <w:lang w:eastAsia="en-US"/>
              </w:rPr>
            </w:pPr>
            <w:r>
              <w:rPr>
                <w:rFonts w:ascii="Arial" w:eastAsia="ＭＳ 明朝" w:hAnsi="Arial"/>
                <w:sz w:val="18"/>
                <w:lang w:eastAsia="en-US"/>
              </w:rPr>
              <w:t>1. Support SRS-RSRP measurement. The max number of SRS resources across all CCs configured to measure SRS-RSRP shall not exceed 32.</w:t>
            </w:r>
          </w:p>
          <w:p w14:paraId="2547C594" w14:textId="77777777" w:rsidR="002F59E8" w:rsidRDefault="00314E97">
            <w:pPr>
              <w:rPr>
                <w:rFonts w:ascii="Arial" w:eastAsia="ＭＳ 明朝" w:hAnsi="Arial"/>
                <w:sz w:val="18"/>
                <w:lang w:eastAsia="en-US"/>
              </w:rPr>
            </w:pPr>
            <w:r>
              <w:rPr>
                <w:rFonts w:ascii="Arial" w:eastAsia="ＭＳ 明朝" w:hAnsi="Arial"/>
                <w:sz w:val="18"/>
                <w:lang w:eastAsia="en-US"/>
              </w:rPr>
              <w:t>2. Maximum number of measurement resources configured for SRS-RSRP measurement</w:t>
            </w:r>
          </w:p>
          <w:p w14:paraId="4D738E57" w14:textId="77777777" w:rsidR="002F59E8" w:rsidRDefault="00314E97">
            <w:pPr>
              <w:rPr>
                <w:rFonts w:ascii="Arial" w:eastAsia="ＭＳ 明朝" w:hAnsi="Arial"/>
                <w:sz w:val="18"/>
              </w:rPr>
            </w:pPr>
            <w:r>
              <w:rPr>
                <w:rFonts w:ascii="Arial" w:eastAsia="ＭＳ 明朝" w:hAnsi="Arial" w:hint="eastAsia"/>
                <w:sz w:val="18"/>
              </w:rPr>
              <w:t>3</w:t>
            </w:r>
            <w:r>
              <w:rPr>
                <w:rFonts w:ascii="Arial" w:eastAsia="ＭＳ 明朝" w:hAnsi="Arial"/>
                <w:sz w:val="18"/>
              </w:rPr>
              <w:t>.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tcPr>
          <w:p w14:paraId="652875B2" w14:textId="77777777" w:rsidR="002F59E8" w:rsidRDefault="002F59E8">
            <w:pPr>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5C38228D" w14:textId="77777777" w:rsidR="002F59E8" w:rsidRDefault="00314E9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709262D9" w14:textId="77777777" w:rsidR="002F59E8" w:rsidRDefault="00314E9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3AE700B0" w14:textId="77777777" w:rsidR="002F59E8" w:rsidRDefault="002F59E8">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4B124278" w14:textId="77777777" w:rsidR="002F59E8" w:rsidRDefault="00314E9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168CC9F7" w14:textId="77777777" w:rsidR="002F59E8" w:rsidRDefault="00314E9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22CD070" w14:textId="77777777" w:rsidR="002F59E8" w:rsidRDefault="00314E9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7C452C01" w14:textId="77777777" w:rsidR="002F59E8" w:rsidRDefault="00314E9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04B621F8" w14:textId="77777777" w:rsidR="002F59E8" w:rsidRDefault="00314E97">
            <w:pPr>
              <w:rPr>
                <w:rFonts w:ascii="Arial" w:eastAsia="ＭＳ 明朝" w:hAnsi="Arial"/>
                <w:sz w:val="18"/>
                <w:lang w:eastAsia="en-US"/>
              </w:rPr>
            </w:pPr>
            <w:r>
              <w:rPr>
                <w:rFonts w:ascii="Arial" w:eastAsia="ＭＳ 明朝" w:hAnsi="Arial"/>
                <w:sz w:val="18"/>
                <w:lang w:eastAsia="en-US"/>
              </w:rPr>
              <w:t>Candidate values for component 2 are {4, 8, 16, 32}.</w:t>
            </w:r>
          </w:p>
          <w:p w14:paraId="5A41E775" w14:textId="77777777" w:rsidR="002F59E8" w:rsidRDefault="00314E97">
            <w:pPr>
              <w:rPr>
                <w:rFonts w:ascii="Arial" w:eastAsia="ＭＳ 明朝" w:hAnsi="Arial"/>
                <w:sz w:val="18"/>
                <w:lang w:eastAsia="en-US"/>
              </w:rPr>
            </w:pPr>
            <w:r>
              <w:rPr>
                <w:rFonts w:ascii="Arial" w:eastAsia="ＭＳ 明朝" w:hAnsi="Arial"/>
                <w:sz w:val="18"/>
                <w:lang w:eastAsia="en-US"/>
              </w:rPr>
              <w:t>Candidate values for component 3 are {2, 4, 8}.</w:t>
            </w:r>
          </w:p>
          <w:p w14:paraId="2D594E78" w14:textId="77777777" w:rsidR="002F59E8" w:rsidRDefault="002F59E8">
            <w:pPr>
              <w:rPr>
                <w:rFonts w:ascii="Arial" w:eastAsia="ＭＳ 明朝" w:hAnsi="Arial"/>
                <w:sz w:val="18"/>
                <w:lang w:eastAsia="en-US"/>
              </w:rPr>
            </w:pPr>
          </w:p>
          <w:p w14:paraId="562418B3" w14:textId="77777777" w:rsidR="002F59E8" w:rsidRDefault="00314E97">
            <w:pPr>
              <w:rPr>
                <w:rFonts w:ascii="Arial" w:eastAsia="ＭＳ 明朝" w:hAnsi="Arial"/>
                <w:sz w:val="18"/>
                <w:lang w:eastAsia="en-US"/>
              </w:rPr>
            </w:pPr>
            <w:r>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41D47354" w14:textId="77777777" w:rsidR="002F59E8" w:rsidRDefault="00314E97">
            <w:pPr>
              <w:rPr>
                <w:rFonts w:ascii="Arial" w:eastAsia="ＭＳ 明朝" w:hAnsi="Arial"/>
                <w:sz w:val="18"/>
              </w:rPr>
            </w:pPr>
            <w:r>
              <w:rPr>
                <w:rFonts w:ascii="Arial" w:eastAsia="ＭＳ 明朝" w:hAnsi="Arial"/>
                <w:sz w:val="18"/>
              </w:rPr>
              <w:t>Optional with capability signalling</w:t>
            </w:r>
          </w:p>
        </w:tc>
      </w:tr>
      <w:tr w:rsidR="002F59E8" w14:paraId="60713E4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EC77A14" w14:textId="77777777" w:rsidR="002F59E8" w:rsidRDefault="00314E9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15A31B13" w14:textId="77777777" w:rsidR="002F59E8" w:rsidRDefault="00314E97">
            <w:pPr>
              <w:rPr>
                <w:rFonts w:ascii="Arial" w:eastAsia="ＭＳ 明朝" w:hAnsi="Arial"/>
                <w:sz w:val="18"/>
              </w:rPr>
            </w:pPr>
            <w:r>
              <w:rPr>
                <w:rFonts w:ascii="Arial" w:eastAsia="ＭＳ 明朝" w:hAnsi="Arial"/>
                <w:sz w:val="18"/>
              </w:rPr>
              <w:t>17-3</w:t>
            </w:r>
          </w:p>
        </w:tc>
        <w:tc>
          <w:tcPr>
            <w:tcW w:w="1559" w:type="dxa"/>
            <w:tcBorders>
              <w:top w:val="single" w:sz="4" w:space="0" w:color="auto"/>
              <w:left w:val="single" w:sz="4" w:space="0" w:color="auto"/>
              <w:bottom w:val="single" w:sz="4" w:space="0" w:color="auto"/>
              <w:right w:val="single" w:sz="4" w:space="0" w:color="auto"/>
            </w:tcBorders>
          </w:tcPr>
          <w:p w14:paraId="2D525828" w14:textId="77777777" w:rsidR="002F59E8" w:rsidRDefault="00314E97">
            <w:pPr>
              <w:rPr>
                <w:rFonts w:ascii="Arial" w:eastAsia="ＭＳ 明朝" w:hAnsi="Arial"/>
                <w:sz w:val="18"/>
                <w:lang w:eastAsia="en-US"/>
              </w:rPr>
            </w:pPr>
            <w:r>
              <w:rPr>
                <w:rFonts w:ascii="Arial" w:eastAsia="ＭＳ 明朝" w:hAnsi="Arial"/>
                <w:sz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4B0CCF79" w14:textId="77777777" w:rsidR="002F59E8" w:rsidRDefault="00314E97">
            <w:pPr>
              <w:rPr>
                <w:rFonts w:ascii="Arial" w:eastAsia="ＭＳ 明朝" w:hAnsi="Arial"/>
                <w:sz w:val="18"/>
                <w:lang w:eastAsia="en-US"/>
              </w:rPr>
            </w:pPr>
            <w:r>
              <w:rPr>
                <w:rFonts w:ascii="Arial" w:eastAsia="ＭＳ 明朝" w:hAnsi="Arial"/>
                <w:sz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5801FBC" w14:textId="77777777" w:rsidR="002F59E8" w:rsidRDefault="00314E97">
            <w:pPr>
              <w:rPr>
                <w:rFonts w:ascii="Arial" w:eastAsia="ＭＳ 明朝" w:hAnsi="Arial"/>
                <w:sz w:val="18"/>
              </w:rPr>
            </w:pPr>
            <w:r>
              <w:rPr>
                <w:rFonts w:ascii="Arial" w:eastAsia="ＭＳ 明朝" w:hAnsi="Arial"/>
                <w:sz w:val="18"/>
              </w:rPr>
              <w:t>17-1</w:t>
            </w:r>
          </w:p>
        </w:tc>
        <w:tc>
          <w:tcPr>
            <w:tcW w:w="858" w:type="dxa"/>
            <w:tcBorders>
              <w:top w:val="single" w:sz="4" w:space="0" w:color="auto"/>
              <w:left w:val="single" w:sz="4" w:space="0" w:color="auto"/>
              <w:bottom w:val="single" w:sz="4" w:space="0" w:color="auto"/>
              <w:right w:val="single" w:sz="4" w:space="0" w:color="auto"/>
            </w:tcBorders>
          </w:tcPr>
          <w:p w14:paraId="5F4E53C6" w14:textId="77777777" w:rsidR="002F59E8" w:rsidRDefault="00314E9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5AF0C305" w14:textId="77777777" w:rsidR="002F59E8" w:rsidRDefault="00314E9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61768CD4" w14:textId="77777777" w:rsidR="002F59E8" w:rsidRDefault="002F59E8">
            <w:pPr>
              <w:rPr>
                <w:rFonts w:ascii="Arial" w:eastAsia="ＭＳ 明朝" w:hAnsi="Arial"/>
                <w:sz w:val="18"/>
                <w:lang w:val="en-US"/>
              </w:rPr>
            </w:pPr>
          </w:p>
        </w:tc>
        <w:tc>
          <w:tcPr>
            <w:tcW w:w="1276" w:type="dxa"/>
            <w:tcBorders>
              <w:top w:val="single" w:sz="4" w:space="0" w:color="auto"/>
              <w:left w:val="single" w:sz="4" w:space="0" w:color="auto"/>
              <w:bottom w:val="single" w:sz="4" w:space="0" w:color="auto"/>
              <w:right w:val="single" w:sz="4" w:space="0" w:color="auto"/>
            </w:tcBorders>
          </w:tcPr>
          <w:p w14:paraId="1C057E14" w14:textId="77777777" w:rsidR="002F59E8" w:rsidRDefault="00314E9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19C28FAC" w14:textId="77777777" w:rsidR="002F59E8" w:rsidRDefault="00314E9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580E7B1F" w14:textId="77777777" w:rsidR="002F59E8" w:rsidRDefault="00314E9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3E963299" w14:textId="77777777" w:rsidR="002F59E8" w:rsidRDefault="00314E9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231FE55C" w14:textId="77777777" w:rsidR="002F59E8" w:rsidRDefault="00314E97">
            <w:pPr>
              <w:rPr>
                <w:rFonts w:ascii="Arial" w:eastAsia="ＭＳ 明朝" w:hAnsi="Arial"/>
                <w:sz w:val="18"/>
                <w:lang w:eastAsia="en-US"/>
              </w:rPr>
            </w:pPr>
            <w:r>
              <w:rPr>
                <w:rFonts w:ascii="Arial" w:eastAsia="ＭＳ 明朝" w:hAnsi="Arial"/>
                <w:sz w:val="18"/>
                <w:lang w:eastAsia="en-US"/>
              </w:rPr>
              <w:t>[UE shall prioritize CLI-RSSI measurement when simultaneous reception of DL signals/channels and CLI-RSSI measurement resource is not supported.]</w:t>
            </w:r>
          </w:p>
        </w:tc>
        <w:tc>
          <w:tcPr>
            <w:tcW w:w="1276" w:type="dxa"/>
            <w:tcBorders>
              <w:top w:val="single" w:sz="4" w:space="0" w:color="auto"/>
              <w:left w:val="single" w:sz="4" w:space="0" w:color="auto"/>
              <w:bottom w:val="single" w:sz="4" w:space="0" w:color="auto"/>
              <w:right w:val="single" w:sz="4" w:space="0" w:color="auto"/>
            </w:tcBorders>
          </w:tcPr>
          <w:p w14:paraId="19AEC2BB" w14:textId="77777777" w:rsidR="002F59E8" w:rsidRDefault="00314E97">
            <w:pPr>
              <w:rPr>
                <w:rFonts w:ascii="Arial" w:eastAsia="ＭＳ 明朝" w:hAnsi="Arial"/>
                <w:sz w:val="18"/>
              </w:rPr>
            </w:pPr>
            <w:r>
              <w:rPr>
                <w:rFonts w:ascii="Arial" w:eastAsia="ＭＳ 明朝" w:hAnsi="Arial"/>
                <w:sz w:val="18"/>
              </w:rPr>
              <w:t>Optional with capability signalling</w:t>
            </w:r>
          </w:p>
        </w:tc>
      </w:tr>
      <w:tr w:rsidR="002F59E8" w14:paraId="43E9FC8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6EE210" w14:textId="77777777" w:rsidR="002F59E8" w:rsidRDefault="00314E9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7FE36975" w14:textId="77777777" w:rsidR="002F59E8" w:rsidRDefault="00314E97">
            <w:pPr>
              <w:rPr>
                <w:rFonts w:ascii="Arial" w:eastAsia="ＭＳ 明朝" w:hAnsi="Arial"/>
                <w:sz w:val="18"/>
              </w:rPr>
            </w:pPr>
            <w:r>
              <w:rPr>
                <w:rFonts w:ascii="Arial" w:eastAsia="ＭＳ 明朝" w:hAnsi="Arial"/>
                <w:sz w:val="18"/>
              </w:rPr>
              <w:t>17-4</w:t>
            </w:r>
          </w:p>
        </w:tc>
        <w:tc>
          <w:tcPr>
            <w:tcW w:w="1559" w:type="dxa"/>
            <w:tcBorders>
              <w:top w:val="single" w:sz="4" w:space="0" w:color="auto"/>
              <w:left w:val="single" w:sz="4" w:space="0" w:color="auto"/>
              <w:bottom w:val="single" w:sz="4" w:space="0" w:color="auto"/>
              <w:right w:val="single" w:sz="4" w:space="0" w:color="auto"/>
            </w:tcBorders>
          </w:tcPr>
          <w:p w14:paraId="5251B233" w14:textId="77777777" w:rsidR="002F59E8" w:rsidRDefault="00314E97">
            <w:pPr>
              <w:rPr>
                <w:rFonts w:ascii="Arial" w:eastAsia="ＭＳ 明朝" w:hAnsi="Arial"/>
                <w:sz w:val="18"/>
                <w:lang w:eastAsia="en-US"/>
              </w:rPr>
            </w:pPr>
            <w:r>
              <w:rPr>
                <w:rFonts w:ascii="Arial" w:eastAsia="ＭＳ 明朝" w:hAnsi="Arial"/>
                <w:sz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232E42BE" w14:textId="77777777" w:rsidR="002F59E8" w:rsidRDefault="00314E97">
            <w:pPr>
              <w:rPr>
                <w:rFonts w:ascii="Arial" w:eastAsia="ＭＳ 明朝" w:hAnsi="Arial"/>
                <w:sz w:val="18"/>
                <w:lang w:eastAsia="en-US"/>
              </w:rPr>
            </w:pPr>
            <w:r>
              <w:rPr>
                <w:rFonts w:ascii="Arial" w:eastAsia="ＭＳ 明朝" w:hAnsi="Arial"/>
                <w:sz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40C3424C" w14:textId="77777777" w:rsidR="002F59E8" w:rsidRDefault="00314E97">
            <w:pPr>
              <w:rPr>
                <w:rFonts w:ascii="Arial" w:eastAsia="ＭＳ 明朝" w:hAnsi="Arial"/>
                <w:sz w:val="18"/>
              </w:rPr>
            </w:pPr>
            <w:r>
              <w:rPr>
                <w:rFonts w:ascii="Arial" w:eastAsia="ＭＳ 明朝" w:hAnsi="Arial"/>
                <w:sz w:val="18"/>
              </w:rPr>
              <w:t>17-2</w:t>
            </w:r>
          </w:p>
        </w:tc>
        <w:tc>
          <w:tcPr>
            <w:tcW w:w="858" w:type="dxa"/>
            <w:tcBorders>
              <w:top w:val="single" w:sz="4" w:space="0" w:color="auto"/>
              <w:left w:val="single" w:sz="4" w:space="0" w:color="auto"/>
              <w:bottom w:val="single" w:sz="4" w:space="0" w:color="auto"/>
              <w:right w:val="single" w:sz="4" w:space="0" w:color="auto"/>
            </w:tcBorders>
          </w:tcPr>
          <w:p w14:paraId="1DD33E32" w14:textId="77777777" w:rsidR="002F59E8" w:rsidRDefault="00314E9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4C05BCCF" w14:textId="77777777" w:rsidR="002F59E8" w:rsidRDefault="00314E9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13293754" w14:textId="77777777" w:rsidR="002F59E8" w:rsidRDefault="002F59E8">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2F3C5B19" w14:textId="77777777" w:rsidR="002F59E8" w:rsidRDefault="00314E9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397F8FCB" w14:textId="77777777" w:rsidR="002F59E8" w:rsidRDefault="00314E9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6DBC440C" w14:textId="77777777" w:rsidR="002F59E8" w:rsidRDefault="00314E9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6A8B7060" w14:textId="77777777" w:rsidR="002F59E8" w:rsidRDefault="00314E9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026301FF" w14:textId="77777777" w:rsidR="002F59E8" w:rsidRDefault="00314E97">
            <w:pPr>
              <w:rPr>
                <w:rFonts w:ascii="Arial" w:eastAsia="ＭＳ 明朝" w:hAnsi="Arial"/>
                <w:sz w:val="18"/>
                <w:lang w:eastAsia="en-US"/>
              </w:rPr>
            </w:pPr>
            <w:r>
              <w:rPr>
                <w:rFonts w:ascii="Arial" w:eastAsia="ＭＳ 明朝" w:hAnsi="Arial"/>
                <w:sz w:val="18"/>
                <w:lang w:eastAsia="en-US"/>
              </w:rPr>
              <w:t>[UE shall prioritize SRS-RSRP measurement when simultaneous reception of DL signals/channels and SRS-RSRP measurement resource is not supported.]</w:t>
            </w:r>
          </w:p>
        </w:tc>
        <w:tc>
          <w:tcPr>
            <w:tcW w:w="1276" w:type="dxa"/>
            <w:tcBorders>
              <w:top w:val="single" w:sz="4" w:space="0" w:color="auto"/>
              <w:left w:val="single" w:sz="4" w:space="0" w:color="auto"/>
              <w:bottom w:val="single" w:sz="4" w:space="0" w:color="auto"/>
              <w:right w:val="single" w:sz="4" w:space="0" w:color="auto"/>
            </w:tcBorders>
          </w:tcPr>
          <w:p w14:paraId="2B50556D" w14:textId="77777777" w:rsidR="002F59E8" w:rsidRDefault="00314E97">
            <w:pPr>
              <w:rPr>
                <w:rFonts w:ascii="Arial" w:eastAsia="ＭＳ 明朝" w:hAnsi="Arial"/>
                <w:sz w:val="18"/>
              </w:rPr>
            </w:pPr>
            <w:r>
              <w:rPr>
                <w:rFonts w:ascii="Arial" w:eastAsia="ＭＳ 明朝" w:hAnsi="Arial"/>
                <w:sz w:val="18"/>
              </w:rPr>
              <w:t>Optional with capability signalling</w:t>
            </w:r>
          </w:p>
        </w:tc>
      </w:tr>
    </w:tbl>
    <w:p w14:paraId="0288E3C4" w14:textId="77777777" w:rsidR="002F59E8" w:rsidRDefault="002F59E8">
      <w:pPr>
        <w:rPr>
          <w:rFonts w:ascii="Arial" w:eastAsia="Batang" w:hAnsi="Arial"/>
          <w:sz w:val="32"/>
          <w:szCs w:val="32"/>
          <w:lang w:val="en-US" w:eastAsia="ko-KR"/>
        </w:rPr>
      </w:pPr>
    </w:p>
    <w:p w14:paraId="58969631" w14:textId="77777777" w:rsidR="002F59E8" w:rsidRDefault="00314E97">
      <w:pPr>
        <w:pStyle w:val="affb"/>
        <w:numPr>
          <w:ilvl w:val="0"/>
          <w:numId w:val="12"/>
        </w:numPr>
        <w:spacing w:afterLines="50" w:after="120"/>
        <w:ind w:leftChars="0"/>
        <w:jc w:val="both"/>
        <w:rPr>
          <w:b/>
          <w:bCs/>
          <w:sz w:val="22"/>
          <w:lang w:val="en-US"/>
        </w:rPr>
      </w:pPr>
      <w:r>
        <w:rPr>
          <w:rFonts w:hint="eastAsia"/>
          <w:b/>
          <w:bCs/>
          <w:sz w:val="22"/>
          <w:lang w:val="en-US"/>
        </w:rPr>
        <w:lastRenderedPageBreak/>
        <w:t>F</w:t>
      </w:r>
      <w:r>
        <w:rPr>
          <w:b/>
          <w:bCs/>
          <w:sz w:val="22"/>
          <w:lang w:val="en-US"/>
        </w:rPr>
        <w:t>G17-1/2</w:t>
      </w:r>
    </w:p>
    <w:p w14:paraId="240CB44A" w14:textId="77777777" w:rsidR="002F59E8" w:rsidRDefault="00314E97">
      <w:pPr>
        <w:pStyle w:val="affb"/>
        <w:numPr>
          <w:ilvl w:val="1"/>
          <w:numId w:val="12"/>
        </w:numPr>
        <w:spacing w:afterLines="50" w:after="120"/>
        <w:ind w:leftChars="0"/>
        <w:jc w:val="both"/>
        <w:rPr>
          <w:b/>
          <w:bCs/>
          <w:sz w:val="22"/>
          <w:lang w:val="en-US"/>
        </w:rPr>
      </w:pPr>
      <w:r>
        <w:rPr>
          <w:b/>
          <w:bCs/>
          <w:sz w:val="22"/>
          <w:lang w:val="en-US"/>
        </w:rPr>
        <w:t>Licensed/unlicensed differentiation</w:t>
      </w:r>
    </w:p>
    <w:p w14:paraId="166D473D" w14:textId="77777777" w:rsidR="002F59E8" w:rsidRDefault="00314E97">
      <w:pPr>
        <w:pStyle w:val="affb"/>
        <w:numPr>
          <w:ilvl w:val="2"/>
          <w:numId w:val="12"/>
        </w:numPr>
        <w:spacing w:afterLines="50" w:after="120"/>
        <w:ind w:leftChars="0"/>
        <w:jc w:val="both"/>
        <w:rPr>
          <w:b/>
          <w:bCs/>
          <w:sz w:val="22"/>
          <w:lang w:val="en-US"/>
        </w:rPr>
      </w:pPr>
      <w:r>
        <w:rPr>
          <w:b/>
          <w:bCs/>
          <w:sz w:val="22"/>
          <w:lang w:val="en-US"/>
        </w:rPr>
        <w:t>No differentiation: [2], [7]</w:t>
      </w:r>
    </w:p>
    <w:p w14:paraId="7952A628" w14:textId="77777777" w:rsidR="002F59E8" w:rsidRDefault="00314E97">
      <w:pPr>
        <w:pStyle w:val="affb"/>
        <w:numPr>
          <w:ilvl w:val="2"/>
          <w:numId w:val="12"/>
        </w:numPr>
        <w:spacing w:afterLines="50" w:after="120"/>
        <w:ind w:leftChars="0"/>
        <w:jc w:val="both"/>
        <w:rPr>
          <w:b/>
          <w:bCs/>
          <w:sz w:val="22"/>
          <w:lang w:val="en-US"/>
        </w:rPr>
      </w:pPr>
      <w:r>
        <w:rPr>
          <w:rFonts w:hint="eastAsia"/>
          <w:b/>
          <w:bCs/>
          <w:sz w:val="22"/>
          <w:lang w:val="en-US"/>
        </w:rPr>
        <w:t>C</w:t>
      </w:r>
      <w:r>
        <w:rPr>
          <w:b/>
          <w:bCs/>
          <w:sz w:val="22"/>
          <w:lang w:val="en-US"/>
        </w:rPr>
        <w:t>LI on unlicensed spectrum is not supported in Rel-16: [4]</w:t>
      </w:r>
    </w:p>
    <w:p w14:paraId="72BD32CE" w14:textId="77777777" w:rsidR="002F59E8" w:rsidRDefault="00314E97">
      <w:pPr>
        <w:pStyle w:val="affb"/>
        <w:numPr>
          <w:ilvl w:val="2"/>
          <w:numId w:val="12"/>
        </w:numPr>
        <w:spacing w:afterLines="50" w:after="120"/>
        <w:ind w:leftChars="0"/>
        <w:jc w:val="both"/>
        <w:rPr>
          <w:b/>
          <w:bCs/>
          <w:sz w:val="22"/>
          <w:lang w:val="en-US"/>
        </w:rPr>
      </w:pPr>
      <w:r>
        <w:rPr>
          <w:b/>
          <w:bCs/>
          <w:sz w:val="22"/>
          <w:lang w:val="en-US"/>
        </w:rPr>
        <w:t>Change reporting type to “per band”: [6], [</w:t>
      </w:r>
      <w:proofErr w:type="gramStart"/>
      <w:r>
        <w:rPr>
          <w:b/>
          <w:bCs/>
          <w:sz w:val="22"/>
          <w:lang w:val="en-US"/>
        </w:rPr>
        <w:t>5](</w:t>
      </w:r>
      <w:proofErr w:type="gramEnd"/>
      <w:r>
        <w:rPr>
          <w:b/>
          <w:bCs/>
          <w:sz w:val="22"/>
          <w:lang w:val="en-US"/>
        </w:rPr>
        <w:t>if differentiation is necessary)</w:t>
      </w:r>
    </w:p>
    <w:p w14:paraId="5F5306CA" w14:textId="77777777" w:rsidR="002F59E8" w:rsidRDefault="00314E97">
      <w:pPr>
        <w:pStyle w:val="affb"/>
        <w:numPr>
          <w:ilvl w:val="0"/>
          <w:numId w:val="12"/>
        </w:numPr>
        <w:spacing w:afterLines="50" w:after="120"/>
        <w:ind w:leftChars="0"/>
        <w:jc w:val="both"/>
        <w:rPr>
          <w:b/>
          <w:bCs/>
          <w:sz w:val="22"/>
          <w:lang w:val="en-US"/>
        </w:rPr>
      </w:pPr>
      <w:r>
        <w:rPr>
          <w:rFonts w:hint="eastAsia"/>
          <w:b/>
          <w:bCs/>
          <w:sz w:val="22"/>
          <w:lang w:val="en-US"/>
        </w:rPr>
        <w:t>F</w:t>
      </w:r>
      <w:r>
        <w:rPr>
          <w:b/>
          <w:bCs/>
          <w:sz w:val="22"/>
          <w:lang w:val="en-US"/>
        </w:rPr>
        <w:t>G17-3/4</w:t>
      </w:r>
    </w:p>
    <w:p w14:paraId="0F385A43" w14:textId="77777777" w:rsidR="002F59E8" w:rsidRDefault="00314E97">
      <w:pPr>
        <w:pStyle w:val="affb"/>
        <w:numPr>
          <w:ilvl w:val="1"/>
          <w:numId w:val="12"/>
        </w:numPr>
        <w:spacing w:afterLines="50" w:after="120"/>
        <w:ind w:leftChars="0"/>
        <w:jc w:val="both"/>
        <w:rPr>
          <w:b/>
          <w:bCs/>
          <w:sz w:val="22"/>
          <w:lang w:val="en-US"/>
        </w:rPr>
      </w:pPr>
      <w:r>
        <w:rPr>
          <w:rFonts w:hint="eastAsia"/>
          <w:b/>
          <w:bCs/>
          <w:sz w:val="22"/>
          <w:lang w:val="en-US"/>
        </w:rPr>
        <w:t>N</w:t>
      </w:r>
      <w:r>
        <w:rPr>
          <w:b/>
          <w:bCs/>
          <w:sz w:val="22"/>
          <w:lang w:val="en-US"/>
        </w:rPr>
        <w:t>ote</w:t>
      </w:r>
    </w:p>
    <w:p w14:paraId="7FEB7EDF" w14:textId="77777777" w:rsidR="002F59E8" w:rsidRDefault="00314E97">
      <w:pPr>
        <w:pStyle w:val="affb"/>
        <w:numPr>
          <w:ilvl w:val="2"/>
          <w:numId w:val="12"/>
        </w:numPr>
        <w:spacing w:afterLines="50" w:after="120"/>
        <w:ind w:leftChars="0"/>
        <w:jc w:val="both"/>
        <w:rPr>
          <w:b/>
          <w:bCs/>
          <w:sz w:val="22"/>
          <w:lang w:val="en-US"/>
        </w:rPr>
      </w:pPr>
      <w:r>
        <w:rPr>
          <w:b/>
          <w:bCs/>
          <w:sz w:val="22"/>
          <w:lang w:val="en-US"/>
        </w:rPr>
        <w:t>Keep the current notes (remove brackets): [2], [3], [5], [6], [7]</w:t>
      </w:r>
    </w:p>
    <w:p w14:paraId="086F3C9B" w14:textId="77777777" w:rsidR="002F59E8" w:rsidRDefault="00314E97">
      <w:pPr>
        <w:pStyle w:val="affb"/>
        <w:numPr>
          <w:ilvl w:val="2"/>
          <w:numId w:val="12"/>
        </w:numPr>
        <w:spacing w:afterLines="50" w:after="120"/>
        <w:ind w:leftChars="0"/>
        <w:jc w:val="both"/>
        <w:rPr>
          <w:b/>
          <w:bCs/>
          <w:sz w:val="22"/>
          <w:lang w:val="en-US"/>
        </w:rPr>
      </w:pPr>
      <w:r>
        <w:rPr>
          <w:b/>
          <w:bCs/>
          <w:sz w:val="22"/>
          <w:lang w:val="en-US"/>
        </w:rPr>
        <w:t>Remove the notes and modify FG17-1/2 components: [4]</w:t>
      </w:r>
    </w:p>
    <w:p w14:paraId="2E74C912" w14:textId="77777777" w:rsidR="002F59E8" w:rsidRDefault="002F59E8">
      <w:pPr>
        <w:spacing w:afterLines="50" w:after="120"/>
        <w:jc w:val="both"/>
        <w:rPr>
          <w:sz w:val="22"/>
          <w:lang w:val="en-US"/>
        </w:rPr>
      </w:pPr>
    </w:p>
    <w:p w14:paraId="51528B4F" w14:textId="77777777" w:rsidR="002F59E8" w:rsidRDefault="00314E9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2"/>
        <w:tblW w:w="22380" w:type="dxa"/>
        <w:tblLayout w:type="fixed"/>
        <w:tblLook w:val="04A0" w:firstRow="1" w:lastRow="0" w:firstColumn="1" w:lastColumn="0" w:noHBand="0" w:noVBand="1"/>
      </w:tblPr>
      <w:tblGrid>
        <w:gridCol w:w="976"/>
        <w:gridCol w:w="21404"/>
      </w:tblGrid>
      <w:tr w:rsidR="002F59E8" w14:paraId="56F9427F" w14:textId="77777777">
        <w:tc>
          <w:tcPr>
            <w:tcW w:w="976" w:type="dxa"/>
          </w:tcPr>
          <w:p w14:paraId="66B73262" w14:textId="77777777" w:rsidR="002F59E8" w:rsidRDefault="00314E97">
            <w:pPr>
              <w:spacing w:afterLines="50" w:after="120"/>
              <w:jc w:val="both"/>
              <w:rPr>
                <w:rFonts w:eastAsia="ＭＳ 明朝"/>
                <w:sz w:val="22"/>
              </w:rPr>
            </w:pPr>
            <w:r>
              <w:rPr>
                <w:rFonts w:eastAsia="ＭＳ 明朝" w:hint="eastAsia"/>
                <w:sz w:val="22"/>
              </w:rPr>
              <w:t>[</w:t>
            </w:r>
            <w:r>
              <w:rPr>
                <w:rFonts w:eastAsia="ＭＳ 明朝"/>
                <w:sz w:val="22"/>
              </w:rPr>
              <w:t>2]</w:t>
            </w:r>
          </w:p>
        </w:tc>
        <w:tc>
          <w:tcPr>
            <w:tcW w:w="21404" w:type="dxa"/>
          </w:tcPr>
          <w:p w14:paraId="1D14CDE5" w14:textId="77777777" w:rsidR="002F59E8" w:rsidRDefault="00314E97">
            <w:pPr>
              <w:snapToGrid w:val="0"/>
              <w:spacing w:beforeLines="50" w:before="120" w:after="180"/>
              <w:jc w:val="both"/>
              <w:rPr>
                <w:lang w:val="en-US" w:eastAsia="zh-CN"/>
              </w:rPr>
            </w:pPr>
            <w:r>
              <w:rPr>
                <w:rFonts w:hint="eastAsia"/>
                <w:lang w:val="en-US" w:eastAsia="zh-CN"/>
              </w:rPr>
              <w:t xml:space="preserve">RAN4 has agreed that </w:t>
            </w:r>
            <w:r>
              <w:rPr>
                <w:lang w:val="en-US" w:eastAsia="zh-CN"/>
              </w:rPr>
              <w:t xml:space="preserve">when UE indicates the </w:t>
            </w:r>
            <w:proofErr w:type="spellStart"/>
            <w:r>
              <w:rPr>
                <w:lang w:val="en-US" w:eastAsia="zh-CN"/>
              </w:rPr>
              <w:t>FDMed</w:t>
            </w:r>
            <w:proofErr w:type="spellEnd"/>
            <w:r>
              <w:rPr>
                <w:lang w:val="en-US" w:eastAsia="zh-CN"/>
              </w:rPr>
              <w:t xml:space="preserve"> reception is not supported, </w:t>
            </w:r>
            <w:r>
              <w:rPr>
                <w:rFonts w:hint="eastAsia"/>
                <w:lang w:val="en-US" w:eastAsia="zh-CN"/>
              </w:rPr>
              <w:t xml:space="preserve">the </w:t>
            </w:r>
            <w:r>
              <w:rPr>
                <w:lang w:val="en-US" w:eastAsia="zh-CN"/>
              </w:rPr>
              <w:t>UE shall prioritize CLI measurement, thus</w:t>
            </w:r>
            <w:r>
              <w:rPr>
                <w:rFonts w:hint="eastAsia"/>
                <w:lang w:val="en-US" w:eastAsia="zh-CN"/>
              </w:rPr>
              <w:t xml:space="preserve"> it</w:t>
            </w:r>
            <w:r>
              <w:rPr>
                <w:lang w:val="en-US" w:eastAsia="zh-CN"/>
              </w:rPr>
              <w:t xml:space="preserve"> is not required to receive DL signals</w:t>
            </w:r>
            <w:r>
              <w:rPr>
                <w:rFonts w:hint="eastAsia"/>
                <w:lang w:val="en-US" w:eastAsia="zh-CN"/>
              </w:rPr>
              <w:t>/c</w:t>
            </w:r>
            <w:r>
              <w:rPr>
                <w:lang w:val="en-US" w:eastAsia="zh-CN"/>
              </w:rPr>
              <w:t xml:space="preserve">hannels that overlap with the CLI measurement </w:t>
            </w:r>
            <w:proofErr w:type="gramStart"/>
            <w:r>
              <w:rPr>
                <w:rFonts w:hint="eastAsia"/>
                <w:lang w:val="en-US" w:eastAsia="zh-CN"/>
              </w:rPr>
              <w:t>occasions[</w:t>
            </w:r>
            <w:proofErr w:type="gramEnd"/>
            <w:r>
              <w:rPr>
                <w:rFonts w:hint="eastAsia"/>
                <w:lang w:val="en-US" w:eastAsia="zh-CN"/>
              </w:rPr>
              <w:t>2]. Therefore, we think current two notes in FG 17-3 and FG 17-4 are correct and brackets for notes should be deleted.</w:t>
            </w:r>
          </w:p>
          <w:p w14:paraId="422B7A12" w14:textId="77777777" w:rsidR="002F59E8" w:rsidRDefault="00314E97">
            <w:pPr>
              <w:spacing w:after="180"/>
              <w:jc w:val="both"/>
              <w:rPr>
                <w:b/>
                <w:bCs/>
                <w:lang w:val="en-US" w:eastAsia="zh-CN"/>
              </w:rPr>
            </w:pPr>
            <w:r>
              <w:rPr>
                <w:rFonts w:hint="eastAsia"/>
                <w:b/>
                <w:bCs/>
                <w:lang w:val="en-US" w:eastAsia="zh-CN"/>
              </w:rPr>
              <w:t>Proposal 1: Two notes for reception of DL signals/channel and CLI measurement resource in FG 17-3 and FG 17-4 should be accepted and brackets for them need to be deleted.</w:t>
            </w:r>
          </w:p>
          <w:p w14:paraId="18F6E101" w14:textId="77777777" w:rsidR="002F59E8" w:rsidRDefault="002F59E8">
            <w:pPr>
              <w:spacing w:afterLines="50" w:after="120"/>
              <w:jc w:val="both"/>
              <w:rPr>
                <w:rFonts w:eastAsia="ＭＳ 明朝"/>
                <w:sz w:val="22"/>
                <w:lang w:val="en-US"/>
              </w:rPr>
            </w:pPr>
          </w:p>
          <w:p w14:paraId="52229C62" w14:textId="77777777" w:rsidR="002F59E8" w:rsidRDefault="00314E97">
            <w:pPr>
              <w:snapToGrid w:val="0"/>
              <w:spacing w:beforeLines="50" w:before="120" w:after="180"/>
              <w:jc w:val="both"/>
              <w:rPr>
                <w:lang w:val="en-US" w:eastAsia="zh-CN"/>
              </w:rPr>
            </w:pPr>
            <w:r>
              <w:rPr>
                <w:lang w:val="en-US" w:eastAsia="zh-CN"/>
              </w:rPr>
              <w:t>In the un</w:t>
            </w:r>
            <w:r>
              <w:rPr>
                <w:rFonts w:hint="eastAsia"/>
                <w:lang w:val="en-US" w:eastAsia="zh-CN"/>
              </w:rPr>
              <w:t>licensed</w:t>
            </w:r>
            <w:r>
              <w:rPr>
                <w:lang w:val="en-US" w:eastAsia="zh-CN"/>
              </w:rPr>
              <w:t xml:space="preserve"> spectrum, a </w:t>
            </w:r>
            <w:r>
              <w:rPr>
                <w:rFonts w:hint="eastAsia"/>
                <w:lang w:val="en-US" w:eastAsia="zh-CN"/>
              </w:rPr>
              <w:t>“</w:t>
            </w:r>
            <w:r>
              <w:rPr>
                <w:lang w:val="en-US" w:eastAsia="zh-CN"/>
              </w:rPr>
              <w:t>perfect</w:t>
            </w:r>
            <w:r>
              <w:rPr>
                <w:rFonts w:hint="eastAsia"/>
                <w:lang w:val="en-US" w:eastAsia="zh-CN"/>
              </w:rPr>
              <w:t>”</w:t>
            </w:r>
            <w:r>
              <w:rPr>
                <w:lang w:val="en-US" w:eastAsia="zh-CN"/>
              </w:rPr>
              <w:t xml:space="preserve"> LBT </w:t>
            </w:r>
            <w:r>
              <w:rPr>
                <w:rFonts w:hint="eastAsia"/>
                <w:lang w:val="en-US" w:eastAsia="zh-CN"/>
              </w:rPr>
              <w:t xml:space="preserve">mechanism </w:t>
            </w:r>
            <w:r>
              <w:rPr>
                <w:lang w:val="en-US" w:eastAsia="zh-CN"/>
              </w:rPr>
              <w:t xml:space="preserve">can </w:t>
            </w:r>
            <w:r>
              <w:rPr>
                <w:rFonts w:hint="eastAsia"/>
                <w:lang w:val="en-US" w:eastAsia="zh-CN"/>
              </w:rPr>
              <w:t xml:space="preserve">guarantee </w:t>
            </w:r>
            <w:r>
              <w:rPr>
                <w:lang w:val="en-US" w:eastAsia="zh-CN"/>
              </w:rPr>
              <w:t xml:space="preserve">that </w:t>
            </w:r>
            <w:r>
              <w:rPr>
                <w:rFonts w:hint="eastAsia"/>
                <w:lang w:val="en-US" w:eastAsia="zh-CN"/>
              </w:rPr>
              <w:t xml:space="preserve">there is no SLI/CLI interference from the </w:t>
            </w:r>
            <w:r>
              <w:rPr>
                <w:lang w:val="en-US" w:eastAsia="zh-CN"/>
              </w:rPr>
              <w:t>neighboring</w:t>
            </w:r>
            <w:r>
              <w:rPr>
                <w:rFonts w:hint="eastAsia"/>
                <w:lang w:val="en-US" w:eastAsia="zh-CN"/>
              </w:rPr>
              <w:t xml:space="preserve"> devices on a device which is receiving the data. </w:t>
            </w:r>
            <w:r>
              <w:rPr>
                <w:lang w:val="en-US" w:eastAsia="zh-CN"/>
              </w:rPr>
              <w:t xml:space="preserve">But in fact, </w:t>
            </w:r>
            <w:r>
              <w:rPr>
                <w:rFonts w:hint="eastAsia"/>
                <w:lang w:val="en-US" w:eastAsia="zh-CN"/>
              </w:rPr>
              <w:t>such</w:t>
            </w:r>
            <w:r>
              <w:rPr>
                <w:lang w:val="en-US" w:eastAsia="zh-CN"/>
              </w:rPr>
              <w:t xml:space="preserve"> “perfect” LBT mechanism does not exist</w:t>
            </w:r>
            <w:r>
              <w:rPr>
                <w:rFonts w:hint="eastAsia"/>
                <w:lang w:val="en-US" w:eastAsia="zh-CN"/>
              </w:rPr>
              <w:t>. F</w:t>
            </w:r>
            <w:r>
              <w:rPr>
                <w:lang w:val="en-US" w:eastAsia="zh-CN"/>
              </w:rPr>
              <w:t xml:space="preserve">or example, </w:t>
            </w:r>
            <w:r>
              <w:rPr>
                <w:rFonts w:hint="eastAsia"/>
                <w:lang w:val="en-US" w:eastAsia="zh-CN"/>
              </w:rPr>
              <w:t>it</w:t>
            </w:r>
            <w:r>
              <w:rPr>
                <w:lang w:val="en-US" w:eastAsia="zh-CN"/>
              </w:rPr>
              <w:t xml:space="preserve"> is difficult to completely solve the problem of hidden nodes</w:t>
            </w:r>
            <w:r>
              <w:rPr>
                <w:rFonts w:hint="eastAsia"/>
                <w:lang w:val="en-US" w:eastAsia="zh-CN"/>
              </w:rPr>
              <w:t xml:space="preserve"> only relying on LBT</w:t>
            </w:r>
            <w:r>
              <w:rPr>
                <w:lang w:val="en-US" w:eastAsia="zh-CN"/>
              </w:rPr>
              <w:t>.</w:t>
            </w:r>
          </w:p>
          <w:p w14:paraId="14D63E36" w14:textId="77777777" w:rsidR="002F59E8" w:rsidRDefault="00314E97">
            <w:pPr>
              <w:snapToGrid w:val="0"/>
              <w:spacing w:beforeLines="50" w:before="120" w:after="180"/>
              <w:jc w:val="center"/>
            </w:pPr>
            <w:r>
              <w:rPr>
                <w:noProof/>
                <w:lang w:val="en-US" w:eastAsia="zh-CN"/>
              </w:rPr>
              <w:drawing>
                <wp:inline distT="0" distB="0" distL="0" distR="0" wp14:anchorId="2A4D333D" wp14:editId="6EB3648D">
                  <wp:extent cx="3064510" cy="2441575"/>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64510" cy="2441575"/>
                          </a:xfrm>
                          <a:prstGeom prst="rect">
                            <a:avLst/>
                          </a:prstGeom>
                          <a:noFill/>
                          <a:ln>
                            <a:noFill/>
                          </a:ln>
                        </pic:spPr>
                      </pic:pic>
                    </a:graphicData>
                  </a:graphic>
                </wp:inline>
              </w:drawing>
            </w:r>
          </w:p>
          <w:p w14:paraId="7A1D5297" w14:textId="77777777" w:rsidR="002F59E8" w:rsidRDefault="00314E97">
            <w:pPr>
              <w:snapToGrid w:val="0"/>
              <w:spacing w:beforeLines="50" w:before="120" w:after="180"/>
              <w:jc w:val="center"/>
              <w:rPr>
                <w:rFonts w:eastAsia="SimSun"/>
                <w:b/>
                <w:bCs/>
                <w:lang w:val="en-US" w:eastAsia="zh-CN"/>
              </w:rPr>
            </w:pPr>
            <w:r>
              <w:rPr>
                <w:rFonts w:eastAsia="SimSun" w:hint="eastAsia"/>
                <w:b/>
                <w:bCs/>
                <w:lang w:val="en-US" w:eastAsia="zh-CN"/>
              </w:rPr>
              <w:t>Figure 1. Hidden nodes problems in unlicensed spectrum</w:t>
            </w:r>
          </w:p>
          <w:p w14:paraId="51F654CE" w14:textId="77777777" w:rsidR="002F59E8" w:rsidRDefault="00314E97">
            <w:pPr>
              <w:spacing w:after="180"/>
              <w:jc w:val="both"/>
              <w:rPr>
                <w:lang w:val="en-US" w:eastAsia="zh-CN"/>
              </w:rPr>
            </w:pPr>
            <w:r>
              <w:rPr>
                <w:lang w:val="en-US" w:eastAsia="zh-CN"/>
              </w:rPr>
              <w:t>For example, as shown in Figure 1, UE</w:t>
            </w:r>
            <w:r>
              <w:rPr>
                <w:rFonts w:hint="eastAsia"/>
                <w:lang w:eastAsia="zh-CN"/>
              </w:rPr>
              <w:t>2</w:t>
            </w:r>
            <w:r>
              <w:rPr>
                <w:rFonts w:hint="eastAsia"/>
                <w:lang w:val="en-US" w:eastAsia="zh-CN"/>
              </w:rPr>
              <w:t xml:space="preserve"> is transmitting </w:t>
            </w:r>
            <w:r>
              <w:rPr>
                <w:lang w:val="en-US" w:eastAsia="zh-CN"/>
              </w:rPr>
              <w:t>a UL burst</w:t>
            </w:r>
            <w:r>
              <w:rPr>
                <w:rFonts w:hint="eastAsia"/>
                <w:lang w:val="en-US" w:eastAsia="zh-CN"/>
              </w:rPr>
              <w:t xml:space="preserve"> to target </w:t>
            </w:r>
            <w:r>
              <w:rPr>
                <w:lang w:val="en-US" w:eastAsia="zh-CN"/>
              </w:rPr>
              <w:t>gNB</w:t>
            </w:r>
            <w:r>
              <w:rPr>
                <w:rFonts w:hint="eastAsia"/>
                <w:lang w:val="en-US" w:eastAsia="zh-CN"/>
              </w:rPr>
              <w:t xml:space="preserve">2 while gNB1 is performing </w:t>
            </w:r>
            <w:proofErr w:type="gramStart"/>
            <w:r>
              <w:rPr>
                <w:rFonts w:hint="eastAsia"/>
                <w:lang w:val="en-US" w:eastAsia="zh-CN"/>
              </w:rPr>
              <w:t>a</w:t>
            </w:r>
            <w:proofErr w:type="gramEnd"/>
            <w:r>
              <w:rPr>
                <w:rFonts w:hint="eastAsia"/>
                <w:lang w:val="en-US" w:eastAsia="zh-CN"/>
              </w:rPr>
              <w:t xml:space="preserve"> </w:t>
            </w:r>
            <w:r>
              <w:rPr>
                <w:lang w:val="en-US" w:eastAsia="zh-CN"/>
              </w:rPr>
              <w:t>LBT</w:t>
            </w:r>
            <w:r>
              <w:rPr>
                <w:rFonts w:hint="eastAsia"/>
                <w:lang w:val="en-US" w:eastAsia="zh-CN"/>
              </w:rPr>
              <w:t xml:space="preserve"> operation before sending a DL burst to UE1. gNB1 </w:t>
            </w:r>
            <w:proofErr w:type="spellStart"/>
            <w:r>
              <w:rPr>
                <w:rFonts w:hint="eastAsia"/>
                <w:lang w:val="en-US" w:eastAsia="zh-CN"/>
              </w:rPr>
              <w:t>can not</w:t>
            </w:r>
            <w:proofErr w:type="spellEnd"/>
            <w:r>
              <w:rPr>
                <w:rFonts w:hint="eastAsia"/>
                <w:lang w:val="en-US" w:eastAsia="zh-CN"/>
              </w:rPr>
              <w:t xml:space="preserve"> detect energy/signals from UE2, so it thinks that the current unlicensed carrier is idle and available, then transmits the DL burst to target UE1. However, UE2 will cause cross-link interference to the </w:t>
            </w:r>
            <w:proofErr w:type="gramStart"/>
            <w:r>
              <w:rPr>
                <w:rFonts w:hint="eastAsia"/>
                <w:lang w:val="en-US" w:eastAsia="zh-CN"/>
              </w:rPr>
              <w:t>DL  reception</w:t>
            </w:r>
            <w:proofErr w:type="gramEnd"/>
            <w:r>
              <w:rPr>
                <w:rFonts w:hint="eastAsia"/>
                <w:lang w:val="en-US" w:eastAsia="zh-CN"/>
              </w:rPr>
              <w:t xml:space="preserve"> of UE1. From this example, we can see that the hidden node problem in unlicensed spectrum will cause cross-link interference. Thus SRS-RSRP measurement and CLI-RSSI measurement designed for CLI mitigation in licensed spectrum can be introduced into unlicensed spectrum to mitigate cross-link interference, which can also facilitate flexible DL/UL scheduling. </w:t>
            </w:r>
          </w:p>
          <w:p w14:paraId="722036AE" w14:textId="77777777" w:rsidR="002F59E8" w:rsidRDefault="00314E97">
            <w:pPr>
              <w:spacing w:after="180"/>
              <w:jc w:val="both"/>
              <w:rPr>
                <w:lang w:val="en-US" w:eastAsia="zh-CN"/>
              </w:rPr>
            </w:pPr>
            <w:r>
              <w:rPr>
                <w:rFonts w:hint="eastAsia"/>
                <w:lang w:val="en-US" w:eastAsia="zh-CN"/>
              </w:rPr>
              <w:t xml:space="preserve">We do not see there is any difference between unlicensed spectrum and licensed spectrum if both of them support CLI measurement. Definition, configuration and procedure </w:t>
            </w:r>
            <w:proofErr w:type="gramStart"/>
            <w:r>
              <w:rPr>
                <w:rFonts w:hint="eastAsia"/>
                <w:lang w:val="en-US" w:eastAsia="zh-CN"/>
              </w:rPr>
              <w:t>of  the</w:t>
            </w:r>
            <w:proofErr w:type="gramEnd"/>
            <w:r>
              <w:rPr>
                <w:rFonts w:hint="eastAsia"/>
                <w:lang w:val="en-US" w:eastAsia="zh-CN"/>
              </w:rPr>
              <w:t xml:space="preserve"> existing SRS-RSRP measurement and CLI-RSSI measurement can be reused directly in unlicensed spectrum. For UE feature type, </w:t>
            </w:r>
            <w:r>
              <w:rPr>
                <w:lang w:val="en-US" w:eastAsia="zh-CN"/>
              </w:rPr>
              <w:t>“</w:t>
            </w:r>
            <w:r>
              <w:rPr>
                <w:rFonts w:hint="eastAsia"/>
                <w:lang w:val="en-US" w:eastAsia="zh-CN"/>
              </w:rPr>
              <w:t>Per UE</w:t>
            </w:r>
            <w:r>
              <w:rPr>
                <w:lang w:val="en-US" w:eastAsia="zh-CN"/>
              </w:rPr>
              <w:t>”</w:t>
            </w:r>
            <w:r>
              <w:rPr>
                <w:rFonts w:hint="eastAsia"/>
                <w:lang w:val="en-US" w:eastAsia="zh-CN"/>
              </w:rPr>
              <w:t xml:space="preserve"> can be maintained. But we are open to this issue if other companies have different views.</w:t>
            </w:r>
          </w:p>
          <w:p w14:paraId="58DE94DD" w14:textId="77777777" w:rsidR="002F59E8" w:rsidRDefault="00314E97">
            <w:pPr>
              <w:spacing w:after="60" w:line="260" w:lineRule="auto"/>
              <w:jc w:val="both"/>
              <w:rPr>
                <w:rFonts w:eastAsia="SimSun"/>
                <w:b/>
                <w:bCs/>
                <w:lang w:val="en-US" w:eastAsia="zh-CN"/>
              </w:rPr>
            </w:pPr>
            <w:r>
              <w:rPr>
                <w:rFonts w:hint="eastAsia"/>
                <w:b/>
                <w:bCs/>
                <w:lang w:val="en-US" w:eastAsia="zh-CN"/>
              </w:rPr>
              <w:t>Proposal 1: SRS-RSRP measurement and CLI-RSSI measurement designed for CLI mitigation in licensed spectrum can be introduced into unlicensed spectrum</w:t>
            </w:r>
            <w:r>
              <w:rPr>
                <w:rFonts w:eastAsia="SimSun" w:hint="eastAsia"/>
                <w:b/>
                <w:bCs/>
                <w:lang w:val="en-US" w:eastAsia="zh-CN"/>
              </w:rPr>
              <w:t xml:space="preserve">. </w:t>
            </w:r>
          </w:p>
          <w:p w14:paraId="6E01D29A" w14:textId="77777777" w:rsidR="002F59E8" w:rsidRDefault="00314E97">
            <w:pPr>
              <w:numPr>
                <w:ilvl w:val="0"/>
                <w:numId w:val="13"/>
              </w:numPr>
              <w:spacing w:after="180"/>
              <w:ind w:left="840"/>
              <w:jc w:val="both"/>
              <w:rPr>
                <w:b/>
                <w:bCs/>
                <w:lang w:val="en-US" w:eastAsia="zh-CN"/>
              </w:rPr>
            </w:pPr>
            <w:r>
              <w:rPr>
                <w:rFonts w:hint="eastAsia"/>
                <w:b/>
                <w:bCs/>
                <w:lang w:val="en-US" w:eastAsia="zh-CN"/>
              </w:rPr>
              <w:lastRenderedPageBreak/>
              <w:t xml:space="preserve">If supporting above, </w:t>
            </w:r>
            <w:r>
              <w:rPr>
                <w:b/>
                <w:bCs/>
                <w:lang w:val="en-US" w:eastAsia="zh-CN"/>
              </w:rPr>
              <w:t>“</w:t>
            </w:r>
            <w:r>
              <w:rPr>
                <w:rFonts w:hint="eastAsia"/>
                <w:b/>
                <w:bCs/>
                <w:lang w:val="en-US" w:eastAsia="zh-CN"/>
              </w:rPr>
              <w:t>Per UE</w:t>
            </w:r>
            <w:r>
              <w:rPr>
                <w:b/>
                <w:bCs/>
                <w:lang w:val="en-US" w:eastAsia="zh-CN"/>
              </w:rPr>
              <w:t>”</w:t>
            </w:r>
            <w:r>
              <w:rPr>
                <w:rFonts w:hint="eastAsia"/>
                <w:b/>
                <w:bCs/>
                <w:lang w:val="en-US" w:eastAsia="zh-CN"/>
              </w:rPr>
              <w:t xml:space="preserve"> can be maintained for UE feature type. </w:t>
            </w:r>
          </w:p>
        </w:tc>
      </w:tr>
      <w:tr w:rsidR="002F59E8" w14:paraId="19152B71" w14:textId="77777777">
        <w:tc>
          <w:tcPr>
            <w:tcW w:w="976" w:type="dxa"/>
          </w:tcPr>
          <w:p w14:paraId="3378F959" w14:textId="77777777" w:rsidR="002F59E8" w:rsidRDefault="00314E97">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21404" w:type="dxa"/>
          </w:tcPr>
          <w:p w14:paraId="4302A4CC" w14:textId="77777777" w:rsidR="002F59E8" w:rsidRDefault="00314E97">
            <w:pPr>
              <w:autoSpaceDE/>
              <w:autoSpaceDN/>
              <w:spacing w:before="60" w:after="180" w:line="360" w:lineRule="atLeast"/>
              <w:rPr>
                <w:rFonts w:eastAsiaTheme="minorEastAsia"/>
                <w:sz w:val="22"/>
                <w:szCs w:val="22"/>
              </w:rPr>
            </w:pPr>
            <w:r>
              <w:rPr>
                <w:rFonts w:eastAsiaTheme="minorEastAsia" w:hint="eastAsia"/>
                <w:sz w:val="22"/>
                <w:szCs w:val="22"/>
              </w:rPr>
              <w:t xml:space="preserve">The </w:t>
            </w:r>
            <w:r>
              <w:rPr>
                <w:rFonts w:eastAsiaTheme="minorEastAsia"/>
                <w:sz w:val="22"/>
                <w:szCs w:val="22"/>
              </w:rPr>
              <w:t xml:space="preserve">intention of </w:t>
            </w:r>
            <w:r>
              <w:rPr>
                <w:rFonts w:eastAsiaTheme="minorEastAsia" w:hint="eastAsia"/>
                <w:sz w:val="22"/>
                <w:szCs w:val="22"/>
              </w:rPr>
              <w:t>proposed note</w:t>
            </w:r>
            <w:r>
              <w:rPr>
                <w:rFonts w:eastAsiaTheme="minorEastAsia"/>
                <w:sz w:val="22"/>
                <w:szCs w:val="22"/>
              </w:rPr>
              <w:t>s</w:t>
            </w:r>
            <w:r>
              <w:rPr>
                <w:rFonts w:eastAsiaTheme="minorEastAsia" w:hint="eastAsia"/>
                <w:sz w:val="22"/>
                <w:szCs w:val="22"/>
              </w:rPr>
              <w:t xml:space="preserve"> in FG 17-3 and 17-4</w:t>
            </w:r>
            <w:r>
              <w:rPr>
                <w:rFonts w:eastAsiaTheme="minorEastAsia"/>
                <w:sz w:val="22"/>
                <w:szCs w:val="22"/>
              </w:rPr>
              <w:t xml:space="preserve"> is to reflect RAN4 assumption that UE shall prioritize CLI measurement in case DL signal/channel and CLI measurement resources are </w:t>
            </w:r>
            <w:proofErr w:type="spellStart"/>
            <w:r>
              <w:rPr>
                <w:rFonts w:eastAsiaTheme="minorEastAsia"/>
                <w:sz w:val="22"/>
                <w:szCs w:val="22"/>
              </w:rPr>
              <w:t>FDMed</w:t>
            </w:r>
            <w:proofErr w:type="spellEnd"/>
            <w:r>
              <w:rPr>
                <w:rFonts w:eastAsiaTheme="minorEastAsia"/>
                <w:sz w:val="22"/>
                <w:szCs w:val="22"/>
              </w:rPr>
              <w:t xml:space="preserve"> for UEs indicating the </w:t>
            </w:r>
            <w:proofErr w:type="spellStart"/>
            <w:r>
              <w:rPr>
                <w:rFonts w:eastAsiaTheme="minorEastAsia"/>
                <w:sz w:val="22"/>
                <w:szCs w:val="22"/>
              </w:rPr>
              <w:t>FDMed</w:t>
            </w:r>
            <w:proofErr w:type="spellEnd"/>
            <w:r>
              <w:rPr>
                <w:rFonts w:eastAsiaTheme="minorEastAsia"/>
                <w:sz w:val="22"/>
                <w:szCs w:val="22"/>
              </w:rPr>
              <w:t xml:space="preserve"> reception is not supported. </w:t>
            </w:r>
          </w:p>
          <w:p w14:paraId="5778FB4D" w14:textId="77777777" w:rsidR="002F59E8" w:rsidRDefault="00314E97">
            <w:pPr>
              <w:autoSpaceDE/>
              <w:autoSpaceDN/>
              <w:spacing w:before="60" w:after="180" w:line="360" w:lineRule="atLeast"/>
              <w:rPr>
                <w:rFonts w:eastAsiaTheme="minorEastAsia"/>
                <w:b/>
                <w:i/>
                <w:sz w:val="22"/>
                <w:szCs w:val="22"/>
              </w:rPr>
            </w:pPr>
            <w:r>
              <w:rPr>
                <w:rFonts w:eastAsiaTheme="minorEastAsia" w:hint="eastAsia"/>
                <w:b/>
                <w:i/>
                <w:sz w:val="22"/>
                <w:szCs w:val="22"/>
              </w:rPr>
              <w:t>Observation</w:t>
            </w:r>
            <w:r>
              <w:rPr>
                <w:rFonts w:eastAsiaTheme="minorEastAsia"/>
                <w:b/>
                <w:i/>
                <w:sz w:val="22"/>
                <w:szCs w:val="22"/>
              </w:rPr>
              <w:t xml:space="preserve"> 2</w:t>
            </w:r>
            <w:r>
              <w:rPr>
                <w:rFonts w:eastAsiaTheme="minorEastAsia" w:hint="eastAsia"/>
                <w:b/>
                <w:i/>
                <w:sz w:val="22"/>
                <w:szCs w:val="22"/>
              </w:rPr>
              <w:t xml:space="preserve">: </w:t>
            </w:r>
          </w:p>
          <w:p w14:paraId="574DA6F7" w14:textId="77777777" w:rsidR="002F59E8" w:rsidRDefault="00314E97">
            <w:pPr>
              <w:pStyle w:val="affb"/>
              <w:numPr>
                <w:ilvl w:val="0"/>
                <w:numId w:val="14"/>
              </w:numPr>
              <w:autoSpaceDE/>
              <w:autoSpaceDN/>
              <w:spacing w:before="60" w:after="180" w:line="360" w:lineRule="atLeast"/>
              <w:ind w:leftChars="0"/>
              <w:jc w:val="both"/>
              <w:rPr>
                <w:rFonts w:eastAsiaTheme="minorEastAsia"/>
                <w:sz w:val="22"/>
                <w:szCs w:val="22"/>
              </w:rPr>
            </w:pPr>
            <w:r>
              <w:rPr>
                <w:rFonts w:eastAsiaTheme="minorEastAsia" w:hint="eastAsia"/>
                <w:sz w:val="22"/>
                <w:szCs w:val="22"/>
              </w:rPr>
              <w:t>RAN4 clarified the conflicti</w:t>
            </w:r>
            <w:r>
              <w:rPr>
                <w:rFonts w:eastAsiaTheme="minorEastAsia"/>
                <w:sz w:val="22"/>
                <w:szCs w:val="22"/>
              </w:rPr>
              <w:t>on</w:t>
            </w:r>
            <w:r>
              <w:rPr>
                <w:rFonts w:eastAsiaTheme="minorEastAsia" w:hint="eastAsia"/>
                <w:sz w:val="22"/>
                <w:szCs w:val="22"/>
              </w:rPr>
              <w:t xml:space="preserve"> </w:t>
            </w:r>
            <w:r>
              <w:rPr>
                <w:rFonts w:eastAsiaTheme="minorEastAsia"/>
                <w:sz w:val="22"/>
                <w:szCs w:val="22"/>
              </w:rPr>
              <w:t xml:space="preserve">between </w:t>
            </w:r>
            <w:r>
              <w:rPr>
                <w:rFonts w:eastAsiaTheme="minorEastAsia" w:hint="eastAsia"/>
                <w:sz w:val="22"/>
                <w:szCs w:val="22"/>
              </w:rPr>
              <w:t xml:space="preserve">RAN2 agreement </w:t>
            </w:r>
            <w:r>
              <w:rPr>
                <w:rFonts w:eastAsiaTheme="minorEastAsia"/>
                <w:sz w:val="22"/>
                <w:szCs w:val="22"/>
              </w:rPr>
              <w:t>and</w:t>
            </w:r>
            <w:r>
              <w:rPr>
                <w:rFonts w:eastAsiaTheme="minorEastAsia" w:hint="eastAsia"/>
                <w:sz w:val="22"/>
                <w:szCs w:val="22"/>
              </w:rPr>
              <w:t xml:space="preserve"> RAN4 agreement.</w:t>
            </w:r>
          </w:p>
          <w:p w14:paraId="590B4472" w14:textId="77777777" w:rsidR="002F59E8" w:rsidRDefault="00314E97">
            <w:pPr>
              <w:pStyle w:val="affb"/>
              <w:numPr>
                <w:ilvl w:val="0"/>
                <w:numId w:val="14"/>
              </w:numPr>
              <w:autoSpaceDE/>
              <w:autoSpaceDN/>
              <w:spacing w:before="60" w:after="180" w:line="360" w:lineRule="atLeast"/>
              <w:ind w:leftChars="0"/>
              <w:jc w:val="both"/>
              <w:rPr>
                <w:rFonts w:eastAsiaTheme="minorEastAsia"/>
                <w:sz w:val="22"/>
                <w:szCs w:val="22"/>
              </w:rPr>
            </w:pPr>
            <w:r>
              <w:rPr>
                <w:rFonts w:eastAsiaTheme="minorEastAsia"/>
                <w:sz w:val="22"/>
                <w:szCs w:val="22"/>
              </w:rPr>
              <w:t>The notes for FG 17-3 and FG 17-4 reflect RAN4 assumption.</w:t>
            </w:r>
          </w:p>
          <w:p w14:paraId="204DA6C7" w14:textId="77777777" w:rsidR="002F59E8" w:rsidRDefault="00314E97">
            <w:pPr>
              <w:spacing w:before="120" w:after="120"/>
              <w:ind w:left="285" w:hangingChars="129" w:hanging="285"/>
              <w:rPr>
                <w:sz w:val="22"/>
                <w:szCs w:val="22"/>
              </w:rPr>
            </w:pPr>
            <w:r>
              <w:rPr>
                <w:b/>
                <w:i/>
                <w:sz w:val="22"/>
                <w:szCs w:val="22"/>
              </w:rPr>
              <w:t>Proposal 1:</w:t>
            </w:r>
            <w:r>
              <w:rPr>
                <w:sz w:val="22"/>
                <w:szCs w:val="22"/>
              </w:rPr>
              <w:t xml:space="preserve"> Keep FG 17-3 and FG 17-4 with note</w:t>
            </w:r>
          </w:p>
          <w:tbl>
            <w:tblPr>
              <w:tblW w:w="2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974"/>
              <w:gridCol w:w="6232"/>
              <w:gridCol w:w="8412"/>
            </w:tblGrid>
            <w:tr w:rsidR="002F59E8" w14:paraId="0B141CC9" w14:textId="77777777">
              <w:trPr>
                <w:trHeight w:val="20"/>
              </w:trPr>
              <w:tc>
                <w:tcPr>
                  <w:tcW w:w="1560" w:type="dxa"/>
                  <w:tcBorders>
                    <w:top w:val="single" w:sz="4" w:space="0" w:color="auto"/>
                    <w:left w:val="single" w:sz="4" w:space="0" w:color="auto"/>
                    <w:bottom w:val="single" w:sz="4" w:space="0" w:color="auto"/>
                    <w:right w:val="single" w:sz="4" w:space="0" w:color="auto"/>
                  </w:tcBorders>
                </w:tcPr>
                <w:p w14:paraId="5E03E035" w14:textId="77777777" w:rsidR="002F59E8" w:rsidRDefault="00314E97">
                  <w:pPr>
                    <w:rPr>
                      <w:rFonts w:ascii="Arial" w:eastAsia="ＭＳ 明朝" w:hAnsi="Arial"/>
                      <w:sz w:val="18"/>
                    </w:rPr>
                  </w:pPr>
                  <w:r>
                    <w:rPr>
                      <w:rFonts w:ascii="Arial" w:eastAsia="Times New Roman" w:hAnsi="Arial"/>
                      <w:b/>
                      <w:sz w:val="18"/>
                      <w:lang w:eastAsia="zh-CN"/>
                    </w:rPr>
                    <w:t>Index</w:t>
                  </w:r>
                </w:p>
              </w:tc>
              <w:tc>
                <w:tcPr>
                  <w:tcW w:w="4974" w:type="dxa"/>
                  <w:tcBorders>
                    <w:top w:val="single" w:sz="4" w:space="0" w:color="auto"/>
                    <w:left w:val="single" w:sz="4" w:space="0" w:color="auto"/>
                    <w:bottom w:val="single" w:sz="4" w:space="0" w:color="auto"/>
                    <w:right w:val="single" w:sz="4" w:space="0" w:color="auto"/>
                  </w:tcBorders>
                </w:tcPr>
                <w:p w14:paraId="55BD28C5" w14:textId="77777777" w:rsidR="002F59E8" w:rsidRDefault="00314E97">
                  <w:pPr>
                    <w:rPr>
                      <w:rFonts w:ascii="Arial" w:eastAsia="ＭＳ 明朝" w:hAnsi="Arial"/>
                      <w:sz w:val="18"/>
                      <w:lang w:eastAsia="en-US"/>
                    </w:rPr>
                  </w:pPr>
                  <w:r>
                    <w:rPr>
                      <w:rFonts w:ascii="Arial" w:eastAsia="Times New Roman" w:hAnsi="Arial"/>
                      <w:b/>
                      <w:sz w:val="18"/>
                      <w:lang w:eastAsia="zh-CN"/>
                    </w:rPr>
                    <w:t>Feature group</w:t>
                  </w:r>
                </w:p>
              </w:tc>
              <w:tc>
                <w:tcPr>
                  <w:tcW w:w="6232" w:type="dxa"/>
                  <w:tcBorders>
                    <w:top w:val="single" w:sz="4" w:space="0" w:color="auto"/>
                    <w:left w:val="single" w:sz="4" w:space="0" w:color="auto"/>
                    <w:bottom w:val="single" w:sz="4" w:space="0" w:color="auto"/>
                    <w:right w:val="single" w:sz="4" w:space="0" w:color="auto"/>
                  </w:tcBorders>
                </w:tcPr>
                <w:p w14:paraId="54D1ED66" w14:textId="77777777" w:rsidR="002F59E8" w:rsidRDefault="00314E97">
                  <w:pPr>
                    <w:rPr>
                      <w:rFonts w:ascii="Arial" w:eastAsia="ＭＳ 明朝" w:hAnsi="Arial"/>
                      <w:sz w:val="18"/>
                      <w:lang w:eastAsia="en-US"/>
                    </w:rPr>
                  </w:pPr>
                  <w:r>
                    <w:rPr>
                      <w:rFonts w:ascii="Arial" w:eastAsia="Times New Roman" w:hAnsi="Arial"/>
                      <w:b/>
                      <w:sz w:val="18"/>
                      <w:lang w:eastAsia="zh-CN"/>
                    </w:rPr>
                    <w:t>Components</w:t>
                  </w:r>
                </w:p>
              </w:tc>
              <w:tc>
                <w:tcPr>
                  <w:tcW w:w="8412" w:type="dxa"/>
                  <w:tcBorders>
                    <w:top w:val="single" w:sz="4" w:space="0" w:color="auto"/>
                    <w:left w:val="single" w:sz="4" w:space="0" w:color="auto"/>
                    <w:bottom w:val="single" w:sz="4" w:space="0" w:color="auto"/>
                    <w:right w:val="single" w:sz="4" w:space="0" w:color="auto"/>
                  </w:tcBorders>
                </w:tcPr>
                <w:p w14:paraId="148D481C" w14:textId="77777777" w:rsidR="002F59E8" w:rsidRDefault="00314E97">
                  <w:pPr>
                    <w:rPr>
                      <w:rFonts w:ascii="Arial" w:eastAsia="ＭＳ 明朝" w:hAnsi="Arial"/>
                      <w:sz w:val="18"/>
                      <w:lang w:eastAsia="en-US"/>
                    </w:rPr>
                  </w:pPr>
                  <w:r>
                    <w:rPr>
                      <w:rFonts w:ascii="Arial" w:eastAsia="Times New Roman" w:hAnsi="Arial"/>
                      <w:b/>
                      <w:sz w:val="18"/>
                      <w:lang w:eastAsia="zh-CN"/>
                    </w:rPr>
                    <w:t>Note</w:t>
                  </w:r>
                </w:p>
              </w:tc>
            </w:tr>
            <w:tr w:rsidR="002F59E8" w14:paraId="66774AC9" w14:textId="77777777">
              <w:trPr>
                <w:trHeight w:val="20"/>
              </w:trPr>
              <w:tc>
                <w:tcPr>
                  <w:tcW w:w="1560" w:type="dxa"/>
                  <w:tcBorders>
                    <w:top w:val="single" w:sz="4" w:space="0" w:color="auto"/>
                    <w:left w:val="single" w:sz="4" w:space="0" w:color="auto"/>
                    <w:bottom w:val="single" w:sz="4" w:space="0" w:color="auto"/>
                    <w:right w:val="single" w:sz="4" w:space="0" w:color="auto"/>
                  </w:tcBorders>
                </w:tcPr>
                <w:p w14:paraId="1DA110DB" w14:textId="77777777" w:rsidR="002F59E8" w:rsidRDefault="00314E97">
                  <w:pPr>
                    <w:rPr>
                      <w:rFonts w:ascii="Arial" w:eastAsia="ＭＳ 明朝" w:hAnsi="Arial"/>
                      <w:sz w:val="18"/>
                    </w:rPr>
                  </w:pPr>
                  <w:r>
                    <w:rPr>
                      <w:rFonts w:ascii="Arial" w:eastAsia="ＭＳ 明朝" w:hAnsi="Arial"/>
                      <w:sz w:val="18"/>
                    </w:rPr>
                    <w:t>17-3</w:t>
                  </w:r>
                </w:p>
              </w:tc>
              <w:tc>
                <w:tcPr>
                  <w:tcW w:w="4974" w:type="dxa"/>
                  <w:tcBorders>
                    <w:top w:val="single" w:sz="4" w:space="0" w:color="auto"/>
                    <w:left w:val="single" w:sz="4" w:space="0" w:color="auto"/>
                    <w:bottom w:val="single" w:sz="4" w:space="0" w:color="auto"/>
                    <w:right w:val="single" w:sz="4" w:space="0" w:color="auto"/>
                  </w:tcBorders>
                </w:tcPr>
                <w:p w14:paraId="47106020" w14:textId="77777777" w:rsidR="002F59E8" w:rsidRDefault="00314E97">
                  <w:pPr>
                    <w:rPr>
                      <w:rFonts w:ascii="Arial" w:eastAsia="ＭＳ 明朝" w:hAnsi="Arial"/>
                      <w:sz w:val="18"/>
                      <w:lang w:eastAsia="en-US"/>
                    </w:rPr>
                  </w:pPr>
                  <w:r>
                    <w:rPr>
                      <w:rFonts w:ascii="Arial" w:eastAsia="ＭＳ 明朝" w:hAnsi="Arial"/>
                      <w:sz w:val="18"/>
                      <w:lang w:eastAsia="en-US"/>
                    </w:rPr>
                    <w:t>Simultaneous reception of DL signals/channels and CLI-RSSI measurement resource</w:t>
                  </w:r>
                </w:p>
              </w:tc>
              <w:tc>
                <w:tcPr>
                  <w:tcW w:w="6232" w:type="dxa"/>
                  <w:tcBorders>
                    <w:top w:val="single" w:sz="4" w:space="0" w:color="auto"/>
                    <w:left w:val="single" w:sz="4" w:space="0" w:color="auto"/>
                    <w:bottom w:val="single" w:sz="4" w:space="0" w:color="auto"/>
                    <w:right w:val="single" w:sz="4" w:space="0" w:color="auto"/>
                  </w:tcBorders>
                </w:tcPr>
                <w:p w14:paraId="5A4478CD" w14:textId="77777777" w:rsidR="002F59E8" w:rsidRDefault="00314E97">
                  <w:pPr>
                    <w:rPr>
                      <w:rFonts w:ascii="Arial" w:eastAsia="ＭＳ 明朝" w:hAnsi="Arial"/>
                      <w:sz w:val="18"/>
                      <w:lang w:eastAsia="en-US"/>
                    </w:rPr>
                  </w:pPr>
                  <w:r>
                    <w:rPr>
                      <w:rFonts w:ascii="Arial" w:eastAsia="ＭＳ 明朝" w:hAnsi="Arial"/>
                      <w:sz w:val="18"/>
                      <w:lang w:eastAsia="en-US"/>
                    </w:rPr>
                    <w:t>Support simultaneous reception of DL signals/channels and CLI-RSSI measurement resource</w:t>
                  </w:r>
                </w:p>
              </w:tc>
              <w:tc>
                <w:tcPr>
                  <w:tcW w:w="8412" w:type="dxa"/>
                  <w:tcBorders>
                    <w:top w:val="single" w:sz="4" w:space="0" w:color="auto"/>
                    <w:left w:val="single" w:sz="4" w:space="0" w:color="auto"/>
                    <w:bottom w:val="single" w:sz="4" w:space="0" w:color="auto"/>
                    <w:right w:val="single" w:sz="4" w:space="0" w:color="auto"/>
                  </w:tcBorders>
                </w:tcPr>
                <w:p w14:paraId="0FDB2DC3" w14:textId="77777777" w:rsidR="002F59E8" w:rsidRDefault="00314E97">
                  <w:pPr>
                    <w:rPr>
                      <w:rFonts w:ascii="Arial" w:eastAsia="ＭＳ 明朝" w:hAnsi="Arial"/>
                      <w:sz w:val="18"/>
                      <w:lang w:eastAsia="en-US"/>
                    </w:rPr>
                  </w:pPr>
                  <w:r>
                    <w:rPr>
                      <w:rFonts w:ascii="Arial" w:eastAsia="ＭＳ 明朝" w:hAnsi="Arial"/>
                      <w:strike/>
                      <w:color w:val="FF0000"/>
                      <w:sz w:val="18"/>
                      <w:lang w:eastAsia="en-US"/>
                    </w:rPr>
                    <w:t>[</w:t>
                  </w:r>
                  <w:r>
                    <w:rPr>
                      <w:rFonts w:ascii="Arial" w:eastAsia="ＭＳ 明朝" w:hAnsi="Arial"/>
                      <w:sz w:val="18"/>
                      <w:lang w:eastAsia="en-US"/>
                    </w:rPr>
                    <w:t>UE shall prioritize CLI-RSSI measurement when simultaneous reception of DL signals/channels and CLI-RSSI measurement resource is not supported.</w:t>
                  </w:r>
                  <w:r>
                    <w:rPr>
                      <w:rFonts w:ascii="Arial" w:eastAsia="ＭＳ 明朝" w:hAnsi="Arial"/>
                      <w:strike/>
                      <w:color w:val="FF0000"/>
                      <w:sz w:val="18"/>
                      <w:lang w:eastAsia="en-US"/>
                    </w:rPr>
                    <w:t>]</w:t>
                  </w:r>
                </w:p>
              </w:tc>
            </w:tr>
            <w:tr w:rsidR="002F59E8" w14:paraId="23E5B12A" w14:textId="77777777">
              <w:trPr>
                <w:trHeight w:val="20"/>
              </w:trPr>
              <w:tc>
                <w:tcPr>
                  <w:tcW w:w="1560" w:type="dxa"/>
                  <w:tcBorders>
                    <w:top w:val="single" w:sz="4" w:space="0" w:color="auto"/>
                    <w:left w:val="single" w:sz="4" w:space="0" w:color="auto"/>
                    <w:bottom w:val="single" w:sz="4" w:space="0" w:color="auto"/>
                    <w:right w:val="single" w:sz="4" w:space="0" w:color="auto"/>
                  </w:tcBorders>
                </w:tcPr>
                <w:p w14:paraId="097CDCA9" w14:textId="77777777" w:rsidR="002F59E8" w:rsidRDefault="00314E97">
                  <w:pPr>
                    <w:rPr>
                      <w:rFonts w:ascii="Arial" w:eastAsia="ＭＳ 明朝" w:hAnsi="Arial"/>
                      <w:sz w:val="18"/>
                    </w:rPr>
                  </w:pPr>
                  <w:r>
                    <w:rPr>
                      <w:rFonts w:ascii="Arial" w:eastAsia="ＭＳ 明朝" w:hAnsi="Arial"/>
                      <w:sz w:val="18"/>
                    </w:rPr>
                    <w:t>17-4</w:t>
                  </w:r>
                </w:p>
              </w:tc>
              <w:tc>
                <w:tcPr>
                  <w:tcW w:w="4974" w:type="dxa"/>
                  <w:tcBorders>
                    <w:top w:val="single" w:sz="4" w:space="0" w:color="auto"/>
                    <w:left w:val="single" w:sz="4" w:space="0" w:color="auto"/>
                    <w:bottom w:val="single" w:sz="4" w:space="0" w:color="auto"/>
                    <w:right w:val="single" w:sz="4" w:space="0" w:color="auto"/>
                  </w:tcBorders>
                </w:tcPr>
                <w:p w14:paraId="1629F87E" w14:textId="77777777" w:rsidR="002F59E8" w:rsidRDefault="00314E97">
                  <w:pPr>
                    <w:rPr>
                      <w:rFonts w:ascii="Arial" w:eastAsia="ＭＳ 明朝" w:hAnsi="Arial"/>
                      <w:sz w:val="18"/>
                      <w:lang w:eastAsia="en-US"/>
                    </w:rPr>
                  </w:pPr>
                  <w:r>
                    <w:rPr>
                      <w:rFonts w:ascii="Arial" w:eastAsia="ＭＳ 明朝" w:hAnsi="Arial"/>
                      <w:sz w:val="18"/>
                      <w:lang w:eastAsia="en-US"/>
                    </w:rPr>
                    <w:t>Simultaneous reception of DL signals/channels and SRS-RSRP measurement resource</w:t>
                  </w:r>
                </w:p>
              </w:tc>
              <w:tc>
                <w:tcPr>
                  <w:tcW w:w="6232" w:type="dxa"/>
                  <w:tcBorders>
                    <w:top w:val="single" w:sz="4" w:space="0" w:color="auto"/>
                    <w:left w:val="single" w:sz="4" w:space="0" w:color="auto"/>
                    <w:bottom w:val="single" w:sz="4" w:space="0" w:color="auto"/>
                    <w:right w:val="single" w:sz="4" w:space="0" w:color="auto"/>
                  </w:tcBorders>
                </w:tcPr>
                <w:p w14:paraId="632EBCFB" w14:textId="77777777" w:rsidR="002F59E8" w:rsidRDefault="00314E97">
                  <w:pPr>
                    <w:rPr>
                      <w:rFonts w:ascii="Arial" w:eastAsia="ＭＳ 明朝" w:hAnsi="Arial"/>
                      <w:sz w:val="18"/>
                      <w:lang w:eastAsia="en-US"/>
                    </w:rPr>
                  </w:pPr>
                  <w:r>
                    <w:rPr>
                      <w:rFonts w:ascii="Arial" w:eastAsia="ＭＳ 明朝" w:hAnsi="Arial"/>
                      <w:sz w:val="18"/>
                      <w:lang w:eastAsia="en-US"/>
                    </w:rPr>
                    <w:t>Support simultaneous reception of DL signals/channels and SRS-RSRP measurement resource</w:t>
                  </w:r>
                </w:p>
              </w:tc>
              <w:tc>
                <w:tcPr>
                  <w:tcW w:w="8412" w:type="dxa"/>
                  <w:tcBorders>
                    <w:top w:val="single" w:sz="4" w:space="0" w:color="auto"/>
                    <w:left w:val="single" w:sz="4" w:space="0" w:color="auto"/>
                    <w:bottom w:val="single" w:sz="4" w:space="0" w:color="auto"/>
                    <w:right w:val="single" w:sz="4" w:space="0" w:color="auto"/>
                  </w:tcBorders>
                </w:tcPr>
                <w:p w14:paraId="1314E6C4" w14:textId="77777777" w:rsidR="002F59E8" w:rsidRDefault="00314E97">
                  <w:pPr>
                    <w:rPr>
                      <w:rFonts w:ascii="Arial" w:eastAsia="ＭＳ 明朝" w:hAnsi="Arial"/>
                      <w:sz w:val="18"/>
                      <w:lang w:eastAsia="en-US"/>
                    </w:rPr>
                  </w:pPr>
                  <w:r>
                    <w:rPr>
                      <w:rFonts w:ascii="Arial" w:eastAsia="ＭＳ 明朝" w:hAnsi="Arial"/>
                      <w:strike/>
                      <w:color w:val="FF0000"/>
                      <w:sz w:val="18"/>
                      <w:lang w:eastAsia="en-US"/>
                    </w:rPr>
                    <w:t>[</w:t>
                  </w:r>
                  <w:r>
                    <w:rPr>
                      <w:rFonts w:ascii="Arial" w:eastAsia="ＭＳ 明朝" w:hAnsi="Arial"/>
                      <w:sz w:val="18"/>
                      <w:lang w:eastAsia="en-US"/>
                    </w:rPr>
                    <w:t>UE shall prioritize SRS-RSRP measurement when simultaneous reception of DL signals/channels and SRS-RSRP measurement resource is not supported.</w:t>
                  </w:r>
                  <w:r>
                    <w:rPr>
                      <w:rFonts w:ascii="Arial" w:eastAsia="ＭＳ 明朝" w:hAnsi="Arial"/>
                      <w:strike/>
                      <w:color w:val="FF0000"/>
                      <w:sz w:val="18"/>
                      <w:lang w:eastAsia="en-US"/>
                    </w:rPr>
                    <w:t>]</w:t>
                  </w:r>
                </w:p>
              </w:tc>
            </w:tr>
          </w:tbl>
          <w:p w14:paraId="3DCA686E" w14:textId="77777777" w:rsidR="002F59E8" w:rsidRDefault="002F59E8">
            <w:pPr>
              <w:spacing w:afterLines="50" w:after="120"/>
              <w:jc w:val="both"/>
              <w:rPr>
                <w:rFonts w:eastAsia="ＭＳ 明朝"/>
                <w:sz w:val="22"/>
              </w:rPr>
            </w:pPr>
          </w:p>
        </w:tc>
      </w:tr>
      <w:tr w:rsidR="002F59E8" w14:paraId="3BF1F84C" w14:textId="77777777">
        <w:tc>
          <w:tcPr>
            <w:tcW w:w="976" w:type="dxa"/>
          </w:tcPr>
          <w:p w14:paraId="5C303B9B" w14:textId="77777777" w:rsidR="002F59E8" w:rsidRDefault="00314E97">
            <w:pPr>
              <w:spacing w:afterLines="50" w:after="120"/>
              <w:jc w:val="both"/>
              <w:rPr>
                <w:rFonts w:eastAsia="ＭＳ 明朝"/>
                <w:sz w:val="22"/>
              </w:rPr>
            </w:pPr>
            <w:r>
              <w:rPr>
                <w:rFonts w:eastAsia="ＭＳ 明朝" w:hint="eastAsia"/>
                <w:sz w:val="22"/>
              </w:rPr>
              <w:t>[</w:t>
            </w:r>
            <w:r>
              <w:rPr>
                <w:rFonts w:eastAsia="ＭＳ 明朝"/>
                <w:sz w:val="22"/>
              </w:rPr>
              <w:t>4]</w:t>
            </w:r>
          </w:p>
        </w:tc>
        <w:tc>
          <w:tcPr>
            <w:tcW w:w="21404" w:type="dxa"/>
          </w:tcPr>
          <w:p w14:paraId="416B93EF" w14:textId="77777777" w:rsidR="002F59E8" w:rsidRDefault="00314E97">
            <w:pPr>
              <w:spacing w:after="180"/>
              <w:rPr>
                <w:lang w:eastAsia="zh-CN"/>
              </w:rPr>
            </w:pPr>
            <w:r>
              <w:rPr>
                <w:lang w:eastAsia="zh-CN"/>
              </w:rPr>
              <w:t xml:space="preserve">It is FFS regarding licensed and unlicensed spectrum differentiation. However, in the past discussion of CLI, there is no discussion regarding the unlicensed spectrum. Furthermore, unlicensed spectrum has different transmission mechanism, thus, the CLI feature cannot be assumed as applicable to unlicensed spectrum. In our view, CLI on unlicensed spectrum is not supported in Rel-16. </w:t>
            </w:r>
          </w:p>
          <w:p w14:paraId="5716FD82" w14:textId="77777777" w:rsidR="002F59E8" w:rsidRDefault="00314E97">
            <w:pPr>
              <w:spacing w:after="180"/>
              <w:rPr>
                <w:lang w:eastAsia="zh-CN"/>
              </w:rPr>
            </w:pPr>
            <w:r>
              <w:rPr>
                <w:b/>
                <w:i/>
                <w:u w:val="single"/>
                <w:lang w:eastAsia="zh-CN"/>
              </w:rPr>
              <w:t>Proposal 1:</w:t>
            </w:r>
            <w:r>
              <w:rPr>
                <w:lang w:eastAsia="zh-CN"/>
              </w:rPr>
              <w:t xml:space="preserve"> CLI on unlicensed spectrum is not supported in Rel-16.</w:t>
            </w:r>
          </w:p>
          <w:p w14:paraId="28083B38" w14:textId="77777777" w:rsidR="002F59E8" w:rsidRDefault="00314E97">
            <w:pPr>
              <w:spacing w:after="180"/>
              <w:rPr>
                <w:rFonts w:eastAsiaTheme="minorEastAsia"/>
                <w:lang w:eastAsia="zh-CN"/>
              </w:rPr>
            </w:pPr>
            <w:r>
              <w:rPr>
                <w:lang w:eastAsia="zh-CN"/>
              </w:rPr>
              <w:t>Secondly, s</w:t>
            </w:r>
            <w:r>
              <w:rPr>
                <w:rFonts w:eastAsiaTheme="minorEastAsia" w:hint="eastAsia"/>
                <w:lang w:eastAsia="zh-CN"/>
              </w:rPr>
              <w:t>i</w:t>
            </w:r>
            <w:r>
              <w:rPr>
                <w:rFonts w:eastAsiaTheme="minorEastAsia"/>
                <w:lang w:eastAsia="zh-CN"/>
              </w:rPr>
              <w:t xml:space="preserve">nce 17-3 and 17-4 are to be introduced, instead of a note in 17-3/4, the content of R1-2001523 should be captured in both 17-1 and 17-2 as part of component 1, making them more self-contained, e.g. add “UE shall prioritize the DL receiving in case DL signal/channel and CLI RSSI resources are </w:t>
            </w:r>
            <w:proofErr w:type="spellStart"/>
            <w:r>
              <w:rPr>
                <w:rFonts w:eastAsiaTheme="minorEastAsia"/>
                <w:lang w:eastAsia="zh-CN"/>
              </w:rPr>
              <w:t>FDMed</w:t>
            </w:r>
            <w:proofErr w:type="spellEnd"/>
            <w:r>
              <w:rPr>
                <w:rFonts w:eastAsiaTheme="minorEastAsia"/>
                <w:lang w:eastAsia="zh-CN"/>
              </w:rPr>
              <w:t xml:space="preserve">” in component 1 in 17-1 and add  “UE shall prioritize the DL receiving in case DL signal/channel and SRS-RSRP resources are </w:t>
            </w:r>
            <w:proofErr w:type="spellStart"/>
            <w:r>
              <w:rPr>
                <w:rFonts w:eastAsiaTheme="minorEastAsia"/>
                <w:lang w:eastAsia="zh-CN"/>
              </w:rPr>
              <w:t>FDMed</w:t>
            </w:r>
            <w:proofErr w:type="spellEnd"/>
            <w:r>
              <w:rPr>
                <w:rFonts w:eastAsiaTheme="minorEastAsia"/>
                <w:lang w:eastAsia="zh-CN"/>
              </w:rPr>
              <w:t>” in 17-2. And remove the corresponding part from FG17-3 and FG17-4.</w:t>
            </w:r>
          </w:p>
          <w:p w14:paraId="5ED4A8C3" w14:textId="77777777" w:rsidR="002F59E8" w:rsidRDefault="00314E97">
            <w:pPr>
              <w:spacing w:after="180"/>
              <w:rPr>
                <w:lang w:eastAsia="zh-CN"/>
              </w:rPr>
            </w:pPr>
            <w:r>
              <w:rPr>
                <w:b/>
                <w:i/>
                <w:u w:val="single"/>
                <w:lang w:eastAsia="zh-CN"/>
              </w:rPr>
              <w:t>Proposal 2:</w:t>
            </w:r>
            <w:r>
              <w:rPr>
                <w:lang w:eastAsia="zh-CN"/>
              </w:rPr>
              <w:t xml:space="preserve"> </w:t>
            </w:r>
          </w:p>
          <w:p w14:paraId="1F5B1D61" w14:textId="77777777" w:rsidR="002F59E8" w:rsidRDefault="00314E97">
            <w:pPr>
              <w:pStyle w:val="affb"/>
              <w:numPr>
                <w:ilvl w:val="0"/>
                <w:numId w:val="15"/>
              </w:numPr>
              <w:spacing w:after="180"/>
              <w:ind w:leftChars="0"/>
              <w:rPr>
                <w:rFonts w:eastAsiaTheme="minorEastAsia"/>
                <w:lang w:eastAsia="zh-CN"/>
              </w:rPr>
            </w:pPr>
            <w:r>
              <w:rPr>
                <w:rFonts w:eastAsiaTheme="minorEastAsia"/>
                <w:sz w:val="22"/>
                <w:lang w:eastAsia="zh-CN"/>
              </w:rPr>
              <w:t xml:space="preserve">FG 17-1: add “UE shall prioritize the DL receiving in case DL signal/channel and CLI RSSI resources are </w:t>
            </w:r>
            <w:proofErr w:type="spellStart"/>
            <w:r>
              <w:rPr>
                <w:rFonts w:eastAsiaTheme="minorEastAsia"/>
                <w:sz w:val="22"/>
                <w:lang w:eastAsia="zh-CN"/>
              </w:rPr>
              <w:t>FDMed</w:t>
            </w:r>
            <w:proofErr w:type="spellEnd"/>
            <w:r>
              <w:rPr>
                <w:rFonts w:eastAsiaTheme="minorEastAsia"/>
                <w:sz w:val="22"/>
                <w:lang w:eastAsia="zh-CN"/>
              </w:rPr>
              <w:t xml:space="preserve">” in component 1 in both 17-1. </w:t>
            </w:r>
          </w:p>
          <w:p w14:paraId="0582D23B" w14:textId="77777777" w:rsidR="002F59E8" w:rsidRDefault="00314E97">
            <w:pPr>
              <w:pStyle w:val="affb"/>
              <w:numPr>
                <w:ilvl w:val="0"/>
                <w:numId w:val="15"/>
              </w:numPr>
              <w:spacing w:after="180"/>
              <w:ind w:leftChars="0"/>
              <w:rPr>
                <w:rFonts w:eastAsiaTheme="minorEastAsia"/>
                <w:lang w:eastAsia="zh-CN"/>
              </w:rPr>
            </w:pPr>
            <w:r>
              <w:rPr>
                <w:rFonts w:eastAsiaTheme="minorEastAsia"/>
                <w:sz w:val="22"/>
                <w:lang w:eastAsia="zh-CN"/>
              </w:rPr>
              <w:t xml:space="preserve">FG 17-2: add “UE shall prioritize the DL receiving in case DL signal/channel and SRS-RSRP resources are </w:t>
            </w:r>
            <w:proofErr w:type="spellStart"/>
            <w:r>
              <w:rPr>
                <w:rFonts w:eastAsiaTheme="minorEastAsia"/>
                <w:sz w:val="22"/>
                <w:lang w:eastAsia="zh-CN"/>
              </w:rPr>
              <w:t>FDMed</w:t>
            </w:r>
            <w:proofErr w:type="spellEnd"/>
            <w:r>
              <w:rPr>
                <w:rFonts w:eastAsiaTheme="minorEastAsia"/>
                <w:sz w:val="22"/>
                <w:lang w:eastAsia="zh-CN"/>
              </w:rPr>
              <w:t>” in component 1 in both 17-2.</w:t>
            </w:r>
          </w:p>
          <w:p w14:paraId="06C7D98F" w14:textId="77777777" w:rsidR="002F59E8" w:rsidRDefault="00314E97">
            <w:pPr>
              <w:pStyle w:val="affb"/>
              <w:numPr>
                <w:ilvl w:val="0"/>
                <w:numId w:val="15"/>
              </w:numPr>
              <w:spacing w:after="180"/>
              <w:ind w:leftChars="0"/>
              <w:rPr>
                <w:rFonts w:eastAsiaTheme="minorEastAsia"/>
                <w:lang w:eastAsia="zh-CN"/>
              </w:rPr>
            </w:pPr>
            <w:r>
              <w:rPr>
                <w:rFonts w:eastAsiaTheme="minorEastAsia"/>
                <w:sz w:val="22"/>
                <w:lang w:eastAsia="zh-CN"/>
              </w:rPr>
              <w:t>FG 17-3/4: remove the corresponding notes from FG17-3 and FG17-4.</w:t>
            </w:r>
          </w:p>
        </w:tc>
      </w:tr>
      <w:tr w:rsidR="002F59E8" w14:paraId="6FDCEA6C" w14:textId="77777777">
        <w:tc>
          <w:tcPr>
            <w:tcW w:w="976" w:type="dxa"/>
          </w:tcPr>
          <w:p w14:paraId="4CCF6209" w14:textId="77777777" w:rsidR="002F59E8" w:rsidRDefault="00314E97">
            <w:pPr>
              <w:spacing w:afterLines="50" w:after="120"/>
              <w:jc w:val="both"/>
              <w:rPr>
                <w:rFonts w:eastAsia="ＭＳ 明朝"/>
                <w:sz w:val="22"/>
              </w:rPr>
            </w:pPr>
            <w:r>
              <w:rPr>
                <w:rFonts w:eastAsia="ＭＳ 明朝" w:hint="eastAsia"/>
                <w:sz w:val="22"/>
              </w:rPr>
              <w:t>[</w:t>
            </w:r>
            <w:r>
              <w:rPr>
                <w:rFonts w:eastAsia="ＭＳ 明朝"/>
                <w:sz w:val="22"/>
              </w:rPr>
              <w:t>5]</w:t>
            </w:r>
          </w:p>
        </w:tc>
        <w:tc>
          <w:tcPr>
            <w:tcW w:w="21404" w:type="dxa"/>
          </w:tcPr>
          <w:p w14:paraId="4AF0D8B9" w14:textId="77777777" w:rsidR="002F59E8" w:rsidRDefault="00314E97">
            <w:pPr>
              <w:spacing w:after="180"/>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licensed/unlicensed differentiation, we have no strong view on the necessity of the differentiation. However, if it is identified that the differentiation is necessary, we prefer to change the reporting type to “per band” rather than introducing “licensed/unlicensed differentiation” like new differentiation column. Applying “per band” reporting is much simpler and has quite smaller impact to RAN2 compared with the case of introducing “licensed/unlicensed differentiation”.</w:t>
            </w:r>
          </w:p>
          <w:p w14:paraId="14B708CD" w14:textId="77777777" w:rsidR="002F59E8" w:rsidRDefault="00314E97">
            <w:pPr>
              <w:spacing w:after="180"/>
              <w:rPr>
                <w:rFonts w:eastAsia="ＭＳ 明朝" w:cs="Batang"/>
                <w:b/>
                <w:bCs/>
                <w:sz w:val="22"/>
                <w:szCs w:val="22"/>
                <w:lang w:val="en-US"/>
              </w:rPr>
            </w:pPr>
            <w:r>
              <w:rPr>
                <w:rFonts w:eastAsia="ＭＳ 明朝" w:cs="Batang" w:hint="eastAsia"/>
                <w:b/>
                <w:bCs/>
                <w:sz w:val="22"/>
                <w:szCs w:val="22"/>
                <w:lang w:val="en-US"/>
              </w:rPr>
              <w:t>P</w:t>
            </w:r>
            <w:r>
              <w:rPr>
                <w:rFonts w:eastAsia="ＭＳ 明朝" w:cs="Batang"/>
                <w:b/>
                <w:bCs/>
                <w:sz w:val="22"/>
                <w:szCs w:val="22"/>
                <w:lang w:val="en-US"/>
              </w:rPr>
              <w:t>roposal 1: If it is identified that licensed/unlicensed differentiation is necessary for FG17-1/2, the reporting type of FG17-1/2 is changed to “per band”.</w:t>
            </w:r>
          </w:p>
          <w:p w14:paraId="4CD960E9" w14:textId="77777777" w:rsidR="002F59E8" w:rsidRDefault="002F59E8">
            <w:pPr>
              <w:spacing w:after="180"/>
              <w:rPr>
                <w:rFonts w:eastAsia="ＭＳ 明朝" w:cs="Batang"/>
                <w:b/>
                <w:bCs/>
                <w:sz w:val="22"/>
                <w:szCs w:val="22"/>
                <w:lang w:val="en-US"/>
              </w:rPr>
            </w:pPr>
          </w:p>
          <w:p w14:paraId="4A67AC93" w14:textId="77777777" w:rsidR="002F59E8" w:rsidRDefault="00314E97">
            <w:pPr>
              <w:spacing w:after="180"/>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 xml:space="preserve">egarding the note in FG17-3/4, based on RAN4 LS [3] and RAN2 discussion at the last RAN2 meeting [4], we could confirm that UE shall prioritize CLI measurements when the UE indicates FG17-3/4 as not supported. Therefore, the note is correct and brackets can be removed. We are also fine to copy the same note in components or note column for FG17-1/2. </w:t>
            </w:r>
          </w:p>
          <w:p w14:paraId="06546CC1" w14:textId="77777777" w:rsidR="002F59E8" w:rsidRDefault="00314E97">
            <w:pPr>
              <w:spacing w:after="180"/>
              <w:rPr>
                <w:rFonts w:eastAsia="ＭＳ 明朝" w:cs="Batang"/>
                <w:b/>
                <w:bCs/>
                <w:sz w:val="22"/>
                <w:szCs w:val="22"/>
                <w:lang w:val="en-US"/>
              </w:rPr>
            </w:pPr>
            <w:r>
              <w:rPr>
                <w:rFonts w:eastAsia="ＭＳ 明朝" w:cs="Batang" w:hint="eastAsia"/>
                <w:b/>
                <w:bCs/>
                <w:sz w:val="22"/>
                <w:szCs w:val="22"/>
                <w:lang w:val="en-US"/>
              </w:rPr>
              <w:t>P</w:t>
            </w:r>
            <w:r>
              <w:rPr>
                <w:rFonts w:eastAsia="ＭＳ 明朝" w:cs="Batang"/>
                <w:b/>
                <w:bCs/>
                <w:sz w:val="22"/>
                <w:szCs w:val="22"/>
                <w:lang w:val="en-US"/>
              </w:rPr>
              <w:t>roposal 2: The note in FG17-3/4 is kept (i.e., brackets are removed).</w:t>
            </w:r>
          </w:p>
        </w:tc>
      </w:tr>
      <w:tr w:rsidR="002F59E8" w14:paraId="37718891" w14:textId="77777777">
        <w:tc>
          <w:tcPr>
            <w:tcW w:w="976" w:type="dxa"/>
          </w:tcPr>
          <w:p w14:paraId="091A27ED" w14:textId="77777777" w:rsidR="002F59E8" w:rsidRDefault="00314E97">
            <w:pPr>
              <w:spacing w:afterLines="50" w:after="120"/>
              <w:jc w:val="both"/>
              <w:rPr>
                <w:rFonts w:eastAsia="ＭＳ 明朝"/>
                <w:sz w:val="22"/>
              </w:rPr>
            </w:pPr>
            <w:r>
              <w:rPr>
                <w:rFonts w:eastAsia="ＭＳ 明朝" w:hint="eastAsia"/>
                <w:sz w:val="22"/>
              </w:rPr>
              <w:t>[</w:t>
            </w:r>
            <w:r>
              <w:rPr>
                <w:rFonts w:eastAsia="ＭＳ 明朝"/>
                <w:sz w:val="22"/>
              </w:rPr>
              <w:t>6]</w:t>
            </w:r>
          </w:p>
        </w:tc>
        <w:tc>
          <w:tcPr>
            <w:tcW w:w="21404" w:type="dxa"/>
          </w:tcPr>
          <w:p w14:paraId="4B7A57C9" w14:textId="77777777" w:rsidR="002F59E8" w:rsidRDefault="00314E97">
            <w:pPr>
              <w:spacing w:after="180"/>
            </w:pPr>
            <w:r>
              <w:t>For FGs 17-1/2</w:t>
            </w:r>
          </w:p>
          <w:p w14:paraId="2F8685B3" w14:textId="77777777" w:rsidR="002F59E8" w:rsidRDefault="00314E97">
            <w:pPr>
              <w:pStyle w:val="affb"/>
              <w:numPr>
                <w:ilvl w:val="0"/>
                <w:numId w:val="16"/>
              </w:numPr>
              <w:spacing w:after="180"/>
              <w:ind w:leftChars="0"/>
            </w:pPr>
            <w:proofErr w:type="spellStart"/>
            <w:r>
              <w:t>Regariding</w:t>
            </w:r>
            <w:proofErr w:type="spellEnd"/>
            <w:r>
              <w:t xml:space="preserve"> the differentiation of </w:t>
            </w:r>
            <w:proofErr w:type="spellStart"/>
            <w:r>
              <w:t>licneced</w:t>
            </w:r>
            <w:proofErr w:type="spellEnd"/>
            <w:r>
              <w:t xml:space="preserve"> and </w:t>
            </w:r>
            <w:proofErr w:type="spellStart"/>
            <w:r>
              <w:t>unlincend</w:t>
            </w:r>
            <w:proofErr w:type="spellEnd"/>
            <w:r>
              <w:t xml:space="preserve"> support of CLI, the FGs s</w:t>
            </w:r>
            <w:r>
              <w:rPr>
                <w:rFonts w:hint="eastAsia"/>
              </w:rPr>
              <w:t xml:space="preserve">hould be </w:t>
            </w:r>
            <w:r>
              <w:t>‘</w:t>
            </w:r>
            <w:r>
              <w:rPr>
                <w:rFonts w:hint="eastAsia"/>
              </w:rPr>
              <w:t>per band</w:t>
            </w:r>
            <w:r>
              <w:t>’.</w:t>
            </w:r>
            <w:r>
              <w:rPr>
                <w:rFonts w:hint="eastAsia"/>
              </w:rPr>
              <w:t xml:space="preserve"> </w:t>
            </w:r>
            <w:r>
              <w:t>I</w:t>
            </w:r>
            <w:r>
              <w:rPr>
                <w:rFonts w:hint="eastAsia"/>
              </w:rPr>
              <w:t>t is unlikely that the</w:t>
            </w:r>
            <w:r>
              <w:t xml:space="preserve"> CLI </w:t>
            </w:r>
            <w:r>
              <w:rPr>
                <w:rFonts w:hint="eastAsia"/>
              </w:rPr>
              <w:t xml:space="preserve">feature would be introduced at the same time for licensed and unlicensed, while IODT differentiation is necessary. Per band </w:t>
            </w:r>
            <w:proofErr w:type="spellStart"/>
            <w:r>
              <w:rPr>
                <w:rFonts w:hint="eastAsia"/>
              </w:rPr>
              <w:t>signaling</w:t>
            </w:r>
            <w:proofErr w:type="spellEnd"/>
            <w:r>
              <w:rPr>
                <w:rFonts w:hint="eastAsia"/>
              </w:rPr>
              <w:t xml:space="preserve"> enables deployment in unlicensed without being tested in licensed and vice versa</w:t>
            </w:r>
            <w:r>
              <w:t>.</w:t>
            </w:r>
          </w:p>
          <w:p w14:paraId="56C3E909" w14:textId="77777777" w:rsidR="002F59E8" w:rsidRDefault="002F59E8">
            <w:pPr>
              <w:spacing w:afterLines="50" w:after="120"/>
              <w:jc w:val="both"/>
              <w:rPr>
                <w:rFonts w:eastAsia="ＭＳ 明朝"/>
                <w:sz w:val="22"/>
              </w:rPr>
            </w:pPr>
          </w:p>
          <w:p w14:paraId="34CFE346" w14:textId="77777777" w:rsidR="002F59E8" w:rsidRDefault="00314E97">
            <w:pPr>
              <w:spacing w:after="180"/>
            </w:pPr>
            <w:r>
              <w:lastRenderedPageBreak/>
              <w:t>For FGs 17-3/4</w:t>
            </w:r>
          </w:p>
          <w:p w14:paraId="264EC893" w14:textId="77777777" w:rsidR="002F59E8" w:rsidRDefault="00314E97">
            <w:pPr>
              <w:pStyle w:val="affb"/>
              <w:numPr>
                <w:ilvl w:val="0"/>
                <w:numId w:val="16"/>
              </w:numPr>
              <w:spacing w:after="180"/>
              <w:ind w:leftChars="0"/>
            </w:pPr>
            <w:r>
              <w:t xml:space="preserve">We support to keep FG 17-3 and FG 17-4, given that the conflict between RAN2 and RAN4 </w:t>
            </w:r>
            <w:proofErr w:type="spellStart"/>
            <w:r>
              <w:t>agreeemnts</w:t>
            </w:r>
            <w:proofErr w:type="spellEnd"/>
            <w:r>
              <w:t xml:space="preserve"> have been resolved by RAN2 reverting their agreements of prioritizing serving cell channel/signal when it collides with CLI measurement resource. The notes in FGs 17-3 and 17-4 have reflected RAN4 agreements.</w:t>
            </w:r>
          </w:p>
        </w:tc>
      </w:tr>
      <w:tr w:rsidR="002F59E8" w14:paraId="0CD0111F" w14:textId="77777777">
        <w:tc>
          <w:tcPr>
            <w:tcW w:w="976" w:type="dxa"/>
          </w:tcPr>
          <w:p w14:paraId="1991025D" w14:textId="77777777" w:rsidR="002F59E8" w:rsidRDefault="00314E97">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21404" w:type="dxa"/>
          </w:tcPr>
          <w:p w14:paraId="6B145B89" w14:textId="77777777" w:rsidR="002F59E8" w:rsidRDefault="00314E97">
            <w:pPr>
              <w:pStyle w:val="ae"/>
            </w:pPr>
            <w:r>
              <w:t xml:space="preserve">The definitions of 17-3 and 17-4 are in our opinion fine and the notes can be kept. </w:t>
            </w:r>
          </w:p>
          <w:p w14:paraId="070887FD" w14:textId="77777777" w:rsidR="002F59E8" w:rsidRDefault="00314E97">
            <w:pPr>
              <w:pStyle w:val="Proposal"/>
            </w:pPr>
            <w:bookmarkStart w:id="9" w:name="_Toc40475244"/>
            <w:r>
              <w:t>Add FG 17-3 and 17-4 as defined</w:t>
            </w:r>
            <w:bookmarkEnd w:id="9"/>
          </w:p>
          <w:p w14:paraId="6D55BA11" w14:textId="77777777" w:rsidR="002F59E8" w:rsidRDefault="00314E97">
            <w:pPr>
              <w:pStyle w:val="ae"/>
            </w:pPr>
            <w:r>
              <w:t>As for the applicability of FG 17-1 and 17-2 to unlicensed spectrum, it should be noted that a separate RSSI measurement has already been defined for unlicensed.</w:t>
            </w:r>
          </w:p>
        </w:tc>
      </w:tr>
    </w:tbl>
    <w:p w14:paraId="252D77F4" w14:textId="77777777" w:rsidR="002F59E8" w:rsidRDefault="002F59E8">
      <w:pPr>
        <w:rPr>
          <w:rFonts w:ascii="Arial" w:eastAsia="ＭＳ 明朝" w:hAnsi="Arial"/>
          <w:sz w:val="32"/>
          <w:szCs w:val="32"/>
        </w:rPr>
      </w:pPr>
    </w:p>
    <w:p w14:paraId="5C5F8D20" w14:textId="77777777" w:rsidR="002F59E8" w:rsidRDefault="00314E97">
      <w:pPr>
        <w:spacing w:afterLines="50" w:after="120"/>
        <w:jc w:val="both"/>
        <w:rPr>
          <w:sz w:val="22"/>
          <w:lang w:val="en-US"/>
        </w:rPr>
      </w:pPr>
      <w:r>
        <w:rPr>
          <w:sz w:val="22"/>
          <w:lang w:val="en-US"/>
        </w:rPr>
        <w:t>Based on above, following FL proposals are made.</w:t>
      </w:r>
    </w:p>
    <w:p w14:paraId="58B5FB63" w14:textId="77777777" w:rsidR="002F59E8" w:rsidRDefault="00314E97" w:rsidP="00E4234F">
      <w:pPr>
        <w:rPr>
          <w:b/>
          <w:bCs/>
          <w:sz w:val="22"/>
          <w:lang w:val="en-US"/>
        </w:rPr>
      </w:pPr>
      <w:r>
        <w:rPr>
          <w:b/>
          <w:bCs/>
          <w:sz w:val="22"/>
          <w:lang w:val="en-US"/>
        </w:rPr>
        <w:t>FL proposal 1:</w:t>
      </w:r>
    </w:p>
    <w:p w14:paraId="5879DAFB" w14:textId="77777777" w:rsidR="002F59E8" w:rsidRDefault="00314E97">
      <w:pPr>
        <w:pStyle w:val="affb"/>
        <w:numPr>
          <w:ilvl w:val="0"/>
          <w:numId w:val="17"/>
        </w:numPr>
        <w:spacing w:afterLines="50" w:after="120" w:line="240" w:lineRule="auto"/>
        <w:ind w:leftChars="0"/>
        <w:jc w:val="both"/>
        <w:rPr>
          <w:rFonts w:ascii="Arial" w:eastAsia="Batang" w:hAnsi="Arial"/>
          <w:sz w:val="32"/>
          <w:szCs w:val="32"/>
          <w:lang w:val="en-US" w:eastAsia="ko-KR"/>
        </w:rPr>
      </w:pPr>
      <w:r>
        <w:rPr>
          <w:b/>
          <w:bCs/>
          <w:sz w:val="22"/>
        </w:rPr>
        <w:t>Note for FG17-1 and FG17-2</w:t>
      </w:r>
    </w:p>
    <w:p w14:paraId="55D2BD1A" w14:textId="77777777" w:rsidR="002F59E8" w:rsidRDefault="00314E97">
      <w:pPr>
        <w:pStyle w:val="affb"/>
        <w:numPr>
          <w:ilvl w:val="1"/>
          <w:numId w:val="17"/>
        </w:numPr>
        <w:spacing w:afterLines="50" w:after="120" w:line="240" w:lineRule="auto"/>
        <w:ind w:leftChars="0"/>
        <w:jc w:val="both"/>
        <w:rPr>
          <w:rFonts w:ascii="Arial" w:eastAsia="Batang" w:hAnsi="Arial"/>
          <w:sz w:val="32"/>
          <w:szCs w:val="32"/>
          <w:lang w:val="en-US" w:eastAsia="ko-KR"/>
        </w:rPr>
      </w:pPr>
      <w:r>
        <w:rPr>
          <w:rFonts w:hint="eastAsia"/>
          <w:b/>
          <w:bCs/>
          <w:sz w:val="22"/>
        </w:rPr>
        <w:t>R</w:t>
      </w:r>
      <w:r>
        <w:rPr>
          <w:b/>
          <w:bCs/>
          <w:sz w:val="22"/>
        </w:rPr>
        <w:t>emove “FFS: whether or how to handle licensed/unlicensed differentiation”</w:t>
      </w:r>
    </w:p>
    <w:p w14:paraId="10AD7A32" w14:textId="77777777" w:rsidR="002F59E8" w:rsidRDefault="00314E97">
      <w:pPr>
        <w:pStyle w:val="affb"/>
        <w:numPr>
          <w:ilvl w:val="2"/>
          <w:numId w:val="17"/>
        </w:numPr>
        <w:spacing w:afterLines="50" w:after="120" w:line="240" w:lineRule="auto"/>
        <w:ind w:leftChars="0"/>
        <w:jc w:val="both"/>
        <w:rPr>
          <w:rFonts w:ascii="Arial" w:eastAsia="Batang" w:hAnsi="Arial"/>
          <w:sz w:val="32"/>
          <w:szCs w:val="32"/>
          <w:lang w:val="en-US" w:eastAsia="ko-KR"/>
        </w:rPr>
      </w:pPr>
      <w:r>
        <w:rPr>
          <w:rFonts w:hint="eastAsia"/>
          <w:b/>
          <w:bCs/>
          <w:sz w:val="22"/>
        </w:rPr>
        <w:t>N</w:t>
      </w:r>
      <w:r>
        <w:rPr>
          <w:b/>
          <w:bCs/>
          <w:sz w:val="22"/>
        </w:rPr>
        <w:t>o change on reporting type for FG17-1 and 17-2, i.e., no differentiation for licensed/unlicensed</w:t>
      </w:r>
    </w:p>
    <w:p w14:paraId="6A358B48" w14:textId="77777777" w:rsidR="002F59E8" w:rsidRDefault="002F59E8">
      <w:pPr>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59E8" w14:paraId="1274BEB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32D2F10"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7732D7D"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38A4E27C"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2891933A"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73C9EC49"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47AB305"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 xml:space="preserve">Need for the </w:t>
            </w:r>
            <w:proofErr w:type="spellStart"/>
            <w:r>
              <w:rPr>
                <w:rFonts w:ascii="Arial" w:eastAsia="Times New Roman" w:hAnsi="Arial"/>
                <w:b/>
                <w:sz w:val="18"/>
                <w:lang w:eastAsia="zh-CN"/>
              </w:rPr>
              <w:t>gNB</w:t>
            </w:r>
            <w:proofErr w:type="spellEnd"/>
            <w:r>
              <w:rPr>
                <w:rFonts w:ascii="Arial" w:eastAsia="Times New Roman" w:hAnsi="Arial"/>
                <w:b/>
                <w:sz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2327C18"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Gulim" w:hAnsi="Arial" w:cs="Century"/>
                <w:b/>
                <w:color w:val="000000"/>
                <w:sz w:val="18"/>
                <w:lang w:eastAsia="zh-CN"/>
              </w:rPr>
              <w:t xml:space="preserve">Applicable to </w:t>
            </w:r>
            <w:r>
              <w:rPr>
                <w:rFonts w:ascii="Arial" w:eastAsia="Times New Roman" w:hAnsi="Arial" w:cs="Century"/>
                <w:b/>
                <w:color w:val="000000"/>
                <w:sz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5CF5DD1" w14:textId="77777777" w:rsidR="002F59E8" w:rsidRDefault="00314E97">
            <w:pPr>
              <w:keepNext/>
              <w:keepLines/>
              <w:rPr>
                <w:rFonts w:ascii="Arial" w:eastAsia="ＭＳ 明朝" w:hAnsi="Arial"/>
                <w:b/>
                <w:sz w:val="18"/>
              </w:rPr>
            </w:pPr>
            <w:r>
              <w:rPr>
                <w:rFonts w:ascii="Arial" w:eastAsia="ＭＳ 明朝"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F4EDE22" w14:textId="77777777" w:rsidR="002F59E8" w:rsidRDefault="00314E97">
            <w:pPr>
              <w:keepNext/>
              <w:keepLines/>
              <w:rPr>
                <w:rFonts w:ascii="Arial" w:eastAsia="ＭＳ 明朝" w:hAnsi="Arial"/>
                <w:b/>
                <w:sz w:val="18"/>
              </w:rPr>
            </w:pPr>
            <w:r>
              <w:rPr>
                <w:rFonts w:ascii="Arial" w:eastAsia="ＭＳ 明朝" w:hAnsi="Arial"/>
                <w:b/>
                <w:sz w:val="18"/>
              </w:rPr>
              <w:t>Type</w:t>
            </w:r>
          </w:p>
          <w:p w14:paraId="3FACBBEF" w14:textId="77777777" w:rsidR="002F59E8" w:rsidRDefault="00314E97">
            <w:pPr>
              <w:keepNext/>
              <w:keepLines/>
              <w:rPr>
                <w:rFonts w:ascii="Arial" w:eastAsia="ＭＳ 明朝" w:hAnsi="Arial"/>
                <w:b/>
                <w:sz w:val="18"/>
              </w:rPr>
            </w:pPr>
            <w:proofErr w:type="gramStart"/>
            <w:r>
              <w:rPr>
                <w:rFonts w:ascii="Arial" w:eastAsia="ＭＳ 明朝" w:hAnsi="Arial"/>
                <w:b/>
                <w:sz w:val="18"/>
              </w:rPr>
              <w:t>( 1</w:t>
            </w:r>
            <w:proofErr w:type="gramEnd"/>
            <w:r>
              <w:rPr>
                <w:rFonts w:ascii="Arial" w:eastAsia="ＭＳ 明朝" w:hAnsi="Arial"/>
                <w:b/>
                <w:sz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0B283C8"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B768632"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D06ED47"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DC990B7"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58C180BD"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Mandatory/Optional</w:t>
            </w:r>
          </w:p>
        </w:tc>
      </w:tr>
      <w:tr w:rsidR="002F59E8" w14:paraId="63E1FC6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3C4FCBF" w14:textId="77777777" w:rsidR="002F59E8" w:rsidRDefault="00314E97">
            <w:pPr>
              <w:keepNext/>
              <w:keepLines/>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572100CE" w14:textId="77777777" w:rsidR="002F59E8" w:rsidRDefault="00314E97">
            <w:pPr>
              <w:keepNext/>
              <w:keepLines/>
              <w:rPr>
                <w:rFonts w:ascii="Arial" w:eastAsia="ＭＳ 明朝" w:hAnsi="Arial"/>
                <w:sz w:val="18"/>
              </w:rPr>
            </w:pPr>
            <w:r>
              <w:rPr>
                <w:rFonts w:ascii="Arial" w:eastAsia="ＭＳ 明朝" w:hAnsi="Arial"/>
                <w:sz w:val="18"/>
              </w:rPr>
              <w:t>17-1</w:t>
            </w:r>
          </w:p>
        </w:tc>
        <w:tc>
          <w:tcPr>
            <w:tcW w:w="1559" w:type="dxa"/>
            <w:tcBorders>
              <w:top w:val="single" w:sz="4" w:space="0" w:color="auto"/>
              <w:left w:val="single" w:sz="4" w:space="0" w:color="auto"/>
              <w:bottom w:val="single" w:sz="4" w:space="0" w:color="auto"/>
              <w:right w:val="single" w:sz="4" w:space="0" w:color="auto"/>
            </w:tcBorders>
          </w:tcPr>
          <w:p w14:paraId="2828BB60" w14:textId="77777777" w:rsidR="002F59E8" w:rsidRDefault="00314E97">
            <w:pPr>
              <w:keepNext/>
              <w:keepLines/>
              <w:rPr>
                <w:rFonts w:ascii="Arial" w:eastAsia="ＭＳ 明朝" w:hAnsi="Arial"/>
                <w:sz w:val="18"/>
                <w:lang w:eastAsia="en-US"/>
              </w:rPr>
            </w:pPr>
            <w:r>
              <w:rPr>
                <w:rFonts w:ascii="Arial" w:eastAsia="ＭＳ 明朝" w:hAnsi="Arial"/>
                <w:sz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3DA911DD" w14:textId="77777777" w:rsidR="002F59E8" w:rsidRDefault="00314E97">
            <w:pPr>
              <w:keepNext/>
              <w:keepLines/>
              <w:rPr>
                <w:rFonts w:ascii="Arial" w:eastAsia="ＭＳ 明朝" w:hAnsi="Arial"/>
                <w:sz w:val="18"/>
                <w:lang w:eastAsia="en-US"/>
              </w:rPr>
            </w:pPr>
            <w:r>
              <w:rPr>
                <w:rFonts w:ascii="Arial" w:eastAsia="ＭＳ 明朝" w:hAnsi="Arial"/>
                <w:sz w:val="18"/>
                <w:lang w:eastAsia="en-US"/>
              </w:rPr>
              <w:t>1. Support CLI-RSSI measurement. The max number of resources across all CCs configured to measure RSSI shall not exceed 64.</w:t>
            </w:r>
          </w:p>
          <w:p w14:paraId="1A1F29C6" w14:textId="77777777" w:rsidR="002F59E8" w:rsidRDefault="00314E97">
            <w:pPr>
              <w:keepNext/>
              <w:keepLines/>
              <w:rPr>
                <w:rFonts w:ascii="Arial" w:eastAsia="ＭＳ 明朝" w:hAnsi="Arial"/>
                <w:sz w:val="18"/>
              </w:rPr>
            </w:pPr>
            <w:r>
              <w:rPr>
                <w:rFonts w:ascii="Arial" w:eastAsia="ＭＳ 明朝" w:hAnsi="Arial" w:hint="eastAsia"/>
                <w:sz w:val="18"/>
              </w:rPr>
              <w:t>2</w:t>
            </w:r>
            <w:r>
              <w:rPr>
                <w:rFonts w:ascii="Arial" w:eastAsia="ＭＳ 明朝" w:hAnsi="Arial"/>
                <w:sz w:val="18"/>
              </w:rPr>
              <w:t>.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tcPr>
          <w:p w14:paraId="38924648" w14:textId="77777777" w:rsidR="002F59E8" w:rsidRDefault="002F59E8">
            <w:pPr>
              <w:keepNext/>
              <w:keepLines/>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5E9EF838" w14:textId="77777777" w:rsidR="002F59E8" w:rsidRDefault="00314E97">
            <w:pPr>
              <w:keepNext/>
              <w:keepLines/>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13A561CD" w14:textId="77777777" w:rsidR="002F59E8" w:rsidRDefault="00314E97">
            <w:pPr>
              <w:keepNext/>
              <w:keepLines/>
              <w:rPr>
                <w:rFonts w:ascii="Arial" w:eastAsia="ＭＳ 明朝" w:hAnsi="Arial"/>
                <w:i/>
                <w:sz w:val="18"/>
                <w:lang w:eastAsia="en-US"/>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4AA5A6B3" w14:textId="77777777" w:rsidR="002F59E8" w:rsidRDefault="002F59E8">
            <w:pPr>
              <w:keepNext/>
              <w:keepLines/>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4FF907D4" w14:textId="77777777" w:rsidR="002F59E8" w:rsidRDefault="00314E97">
            <w:pPr>
              <w:keepNext/>
              <w:keepLines/>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1FAE31F3" w14:textId="77777777" w:rsidR="002F59E8" w:rsidRDefault="00314E97">
            <w:pPr>
              <w:keepNext/>
              <w:keepLines/>
              <w:rPr>
                <w:rFonts w:ascii="Arial" w:eastAsia="ＭＳ 明朝" w:hAnsi="Arial"/>
                <w:sz w:val="18"/>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78BEFA43" w14:textId="77777777" w:rsidR="002F59E8" w:rsidRDefault="00314E97">
            <w:pPr>
              <w:keepNext/>
              <w:keepLines/>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5193C504" w14:textId="77777777" w:rsidR="002F59E8" w:rsidRDefault="00314E97">
            <w:pPr>
              <w:keepNext/>
              <w:keepLines/>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2CF9FADA" w14:textId="77777777" w:rsidR="002F59E8" w:rsidRDefault="00314E97">
            <w:pPr>
              <w:keepNext/>
              <w:keepLines/>
              <w:rPr>
                <w:rFonts w:ascii="Arial" w:eastAsia="ＭＳ 明朝" w:hAnsi="Arial"/>
                <w:sz w:val="18"/>
                <w:lang w:eastAsia="en-US"/>
              </w:rPr>
            </w:pPr>
            <w:r>
              <w:rPr>
                <w:rFonts w:ascii="Arial" w:eastAsia="ＭＳ 明朝" w:hAnsi="Arial"/>
                <w:sz w:val="18"/>
                <w:lang w:eastAsia="en-US"/>
              </w:rPr>
              <w:t>Candidate values for component 2 are {8, 16, 32, 64}.</w:t>
            </w:r>
          </w:p>
          <w:p w14:paraId="0D195337" w14:textId="77777777" w:rsidR="002F59E8" w:rsidRDefault="002F59E8">
            <w:pPr>
              <w:keepNext/>
              <w:keepLines/>
              <w:rPr>
                <w:del w:id="10" w:author="Harada Hiroki" w:date="2020-05-22T16:59:00Z"/>
                <w:rFonts w:ascii="Arial" w:eastAsia="ＭＳ 明朝" w:hAnsi="Arial"/>
                <w:sz w:val="18"/>
                <w:lang w:eastAsia="en-US"/>
              </w:rPr>
            </w:pPr>
          </w:p>
          <w:p w14:paraId="1F9A2C8A" w14:textId="77777777" w:rsidR="002F59E8" w:rsidRDefault="00314E97">
            <w:pPr>
              <w:keepNext/>
              <w:keepLines/>
              <w:rPr>
                <w:rFonts w:ascii="Arial" w:eastAsia="ＭＳ 明朝" w:hAnsi="Arial"/>
                <w:sz w:val="18"/>
                <w:lang w:eastAsia="en-US"/>
              </w:rPr>
            </w:pPr>
            <w:del w:id="11" w:author="Harada Hiroki" w:date="2020-05-22T16:59:00Z">
              <w:r>
                <w:rPr>
                  <w:rFonts w:ascii="Arial" w:eastAsia="ＭＳ 明朝" w:hAnsi="Arial"/>
                  <w:sz w:val="18"/>
                  <w:shd w:val="clear" w:color="auto" w:fill="FFFF00"/>
                  <w:lang w:eastAsia="en-US"/>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tcPr>
          <w:p w14:paraId="78AB6F83" w14:textId="77777777" w:rsidR="002F59E8" w:rsidRDefault="00314E97">
            <w:pPr>
              <w:keepNext/>
              <w:keepLines/>
              <w:rPr>
                <w:rFonts w:ascii="Arial" w:eastAsia="ＭＳ 明朝" w:hAnsi="Arial"/>
                <w:sz w:val="18"/>
              </w:rPr>
            </w:pPr>
            <w:r>
              <w:rPr>
                <w:rFonts w:ascii="Arial" w:eastAsia="ＭＳ 明朝" w:hAnsi="Arial"/>
                <w:sz w:val="18"/>
              </w:rPr>
              <w:t>Optional with capability signalling</w:t>
            </w:r>
          </w:p>
        </w:tc>
      </w:tr>
      <w:tr w:rsidR="002F59E8" w14:paraId="373984C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F9E144D" w14:textId="77777777" w:rsidR="002F59E8" w:rsidRDefault="00314E9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1E7DAFFB" w14:textId="77777777" w:rsidR="002F59E8" w:rsidRDefault="00314E97">
            <w:pPr>
              <w:rPr>
                <w:rFonts w:ascii="Arial" w:eastAsia="ＭＳ 明朝" w:hAnsi="Arial"/>
                <w:sz w:val="18"/>
              </w:rPr>
            </w:pPr>
            <w:r>
              <w:rPr>
                <w:rFonts w:ascii="Arial" w:eastAsia="ＭＳ 明朝" w:hAnsi="Arial"/>
                <w:sz w:val="18"/>
              </w:rPr>
              <w:t>17-2</w:t>
            </w:r>
          </w:p>
        </w:tc>
        <w:tc>
          <w:tcPr>
            <w:tcW w:w="1559" w:type="dxa"/>
            <w:tcBorders>
              <w:top w:val="single" w:sz="4" w:space="0" w:color="auto"/>
              <w:left w:val="single" w:sz="4" w:space="0" w:color="auto"/>
              <w:bottom w:val="single" w:sz="4" w:space="0" w:color="auto"/>
              <w:right w:val="single" w:sz="4" w:space="0" w:color="auto"/>
            </w:tcBorders>
          </w:tcPr>
          <w:p w14:paraId="56D4FA23" w14:textId="77777777" w:rsidR="002F59E8" w:rsidRDefault="00314E97">
            <w:pPr>
              <w:rPr>
                <w:rFonts w:ascii="Arial" w:eastAsia="ＭＳ 明朝" w:hAnsi="Arial"/>
                <w:sz w:val="18"/>
                <w:lang w:eastAsia="en-US"/>
              </w:rPr>
            </w:pPr>
            <w:r>
              <w:rPr>
                <w:rFonts w:ascii="Arial" w:eastAsia="ＭＳ 明朝" w:hAnsi="Arial"/>
                <w:sz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438CF545" w14:textId="77777777" w:rsidR="002F59E8" w:rsidRDefault="00314E97">
            <w:pPr>
              <w:rPr>
                <w:rFonts w:ascii="Arial" w:eastAsia="ＭＳ 明朝" w:hAnsi="Arial"/>
                <w:sz w:val="18"/>
                <w:lang w:eastAsia="en-US"/>
              </w:rPr>
            </w:pPr>
            <w:r>
              <w:rPr>
                <w:rFonts w:ascii="Arial" w:eastAsia="ＭＳ 明朝" w:hAnsi="Arial"/>
                <w:sz w:val="18"/>
                <w:lang w:eastAsia="en-US"/>
              </w:rPr>
              <w:t>1. Support SRS-RSRP measurement. The max number of SRS resources across all CCs configured to measure SRS-RSRP shall not exceed 32.</w:t>
            </w:r>
          </w:p>
          <w:p w14:paraId="11AA28C4" w14:textId="77777777" w:rsidR="002F59E8" w:rsidRDefault="00314E97">
            <w:pPr>
              <w:rPr>
                <w:rFonts w:ascii="Arial" w:eastAsia="ＭＳ 明朝" w:hAnsi="Arial"/>
                <w:sz w:val="18"/>
                <w:lang w:eastAsia="en-US"/>
              </w:rPr>
            </w:pPr>
            <w:r>
              <w:rPr>
                <w:rFonts w:ascii="Arial" w:eastAsia="ＭＳ 明朝" w:hAnsi="Arial"/>
                <w:sz w:val="18"/>
                <w:lang w:eastAsia="en-US"/>
              </w:rPr>
              <w:t>2. Maximum number of measurement resources configured for SRS-RSRP measurement</w:t>
            </w:r>
          </w:p>
          <w:p w14:paraId="47EAB2BB" w14:textId="77777777" w:rsidR="002F59E8" w:rsidRDefault="00314E97">
            <w:pPr>
              <w:rPr>
                <w:rFonts w:ascii="Arial" w:eastAsia="ＭＳ 明朝" w:hAnsi="Arial"/>
                <w:sz w:val="18"/>
              </w:rPr>
            </w:pPr>
            <w:r>
              <w:rPr>
                <w:rFonts w:ascii="Arial" w:eastAsia="ＭＳ 明朝" w:hAnsi="Arial" w:hint="eastAsia"/>
                <w:sz w:val="18"/>
              </w:rPr>
              <w:t>3</w:t>
            </w:r>
            <w:r>
              <w:rPr>
                <w:rFonts w:ascii="Arial" w:eastAsia="ＭＳ 明朝" w:hAnsi="Arial"/>
                <w:sz w:val="18"/>
              </w:rPr>
              <w:t>.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tcPr>
          <w:p w14:paraId="11D78D5F" w14:textId="77777777" w:rsidR="002F59E8" w:rsidRDefault="002F59E8">
            <w:pPr>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15573C66" w14:textId="77777777" w:rsidR="002F59E8" w:rsidRDefault="00314E9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4EB4C216" w14:textId="77777777" w:rsidR="002F59E8" w:rsidRDefault="00314E9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0786A634" w14:textId="77777777" w:rsidR="002F59E8" w:rsidRDefault="002F59E8">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A2D50F" w14:textId="77777777" w:rsidR="002F59E8" w:rsidRDefault="00314E9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28D474D2" w14:textId="77777777" w:rsidR="002F59E8" w:rsidRDefault="00314E9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799263FE" w14:textId="77777777" w:rsidR="002F59E8" w:rsidRDefault="00314E9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001300F6" w14:textId="77777777" w:rsidR="002F59E8" w:rsidRDefault="00314E9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7418903E" w14:textId="77777777" w:rsidR="002F59E8" w:rsidRDefault="00314E97">
            <w:pPr>
              <w:rPr>
                <w:rFonts w:ascii="Arial" w:eastAsia="ＭＳ 明朝" w:hAnsi="Arial"/>
                <w:sz w:val="18"/>
                <w:lang w:eastAsia="en-US"/>
              </w:rPr>
            </w:pPr>
            <w:r>
              <w:rPr>
                <w:rFonts w:ascii="Arial" w:eastAsia="ＭＳ 明朝" w:hAnsi="Arial"/>
                <w:sz w:val="18"/>
                <w:lang w:eastAsia="en-US"/>
              </w:rPr>
              <w:t>Candidate values for component 2 are {4, 8, 16, 32}.</w:t>
            </w:r>
          </w:p>
          <w:p w14:paraId="6D62812D" w14:textId="77777777" w:rsidR="002F59E8" w:rsidRDefault="00314E97">
            <w:pPr>
              <w:rPr>
                <w:rFonts w:ascii="Arial" w:eastAsia="ＭＳ 明朝" w:hAnsi="Arial"/>
                <w:sz w:val="18"/>
                <w:lang w:eastAsia="en-US"/>
              </w:rPr>
            </w:pPr>
            <w:r>
              <w:rPr>
                <w:rFonts w:ascii="Arial" w:eastAsia="ＭＳ 明朝" w:hAnsi="Arial"/>
                <w:sz w:val="18"/>
                <w:lang w:eastAsia="en-US"/>
              </w:rPr>
              <w:t>Candidate values for component 3 are {2, 4, 8}.</w:t>
            </w:r>
          </w:p>
          <w:p w14:paraId="77027D20" w14:textId="77777777" w:rsidR="002F59E8" w:rsidRDefault="002F59E8">
            <w:pPr>
              <w:rPr>
                <w:del w:id="12" w:author="Harada Hiroki" w:date="2020-05-22T16:59:00Z"/>
                <w:rFonts w:ascii="Arial" w:eastAsia="ＭＳ 明朝" w:hAnsi="Arial"/>
                <w:sz w:val="18"/>
                <w:lang w:eastAsia="en-US"/>
              </w:rPr>
            </w:pPr>
          </w:p>
          <w:p w14:paraId="3587367A" w14:textId="77777777" w:rsidR="002F59E8" w:rsidRDefault="00314E97">
            <w:pPr>
              <w:rPr>
                <w:rFonts w:ascii="Arial" w:eastAsia="ＭＳ 明朝" w:hAnsi="Arial"/>
                <w:sz w:val="18"/>
                <w:lang w:eastAsia="en-US"/>
              </w:rPr>
            </w:pPr>
            <w:del w:id="13" w:author="Harada Hiroki" w:date="2020-05-22T16:59:00Z">
              <w:r>
                <w:rPr>
                  <w:rFonts w:ascii="Arial" w:eastAsia="ＭＳ 明朝" w:hAnsi="Arial"/>
                  <w:sz w:val="18"/>
                  <w:shd w:val="clear" w:color="auto" w:fill="FFFF00"/>
                  <w:lang w:eastAsia="en-US"/>
                </w:rPr>
                <w:delText xml:space="preserve">FFS: whether or how to handle </w:delText>
              </w:r>
              <w:r>
                <w:rPr>
                  <w:rFonts w:ascii="Arial" w:eastAsia="ＭＳ 明朝" w:hAnsi="Arial"/>
                  <w:sz w:val="18"/>
                  <w:shd w:val="clear" w:color="auto" w:fill="FFFF00"/>
                  <w:lang w:eastAsia="en-US"/>
                </w:rPr>
                <w:lastRenderedPageBreak/>
                <w:delText>licensed/unlicensed differentiation</w:delText>
              </w:r>
            </w:del>
          </w:p>
        </w:tc>
        <w:tc>
          <w:tcPr>
            <w:tcW w:w="1276" w:type="dxa"/>
            <w:tcBorders>
              <w:top w:val="single" w:sz="4" w:space="0" w:color="auto"/>
              <w:left w:val="single" w:sz="4" w:space="0" w:color="auto"/>
              <w:bottom w:val="single" w:sz="4" w:space="0" w:color="auto"/>
              <w:right w:val="single" w:sz="4" w:space="0" w:color="auto"/>
            </w:tcBorders>
          </w:tcPr>
          <w:p w14:paraId="1F41B7EB" w14:textId="77777777" w:rsidR="002F59E8" w:rsidRDefault="00314E97">
            <w:pPr>
              <w:rPr>
                <w:rFonts w:ascii="Arial" w:eastAsia="ＭＳ 明朝" w:hAnsi="Arial"/>
                <w:sz w:val="18"/>
              </w:rPr>
            </w:pPr>
            <w:r>
              <w:rPr>
                <w:rFonts w:ascii="Arial" w:eastAsia="ＭＳ 明朝" w:hAnsi="Arial"/>
                <w:sz w:val="18"/>
              </w:rPr>
              <w:lastRenderedPageBreak/>
              <w:t>Optional with capability signalling</w:t>
            </w:r>
          </w:p>
        </w:tc>
      </w:tr>
    </w:tbl>
    <w:p w14:paraId="34A83218" w14:textId="77777777" w:rsidR="002F59E8" w:rsidRDefault="002F59E8">
      <w:pPr>
        <w:rPr>
          <w:rFonts w:ascii="Arial" w:eastAsia="Batang" w:hAnsi="Arial"/>
          <w:sz w:val="32"/>
          <w:szCs w:val="32"/>
          <w:lang w:val="en-US" w:eastAsia="ko-KR"/>
        </w:rPr>
      </w:pPr>
    </w:p>
    <w:p w14:paraId="33968E19" w14:textId="77777777" w:rsidR="002F59E8" w:rsidRDefault="00314E97">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1D62495" w14:textId="77777777" w:rsidR="002F59E8" w:rsidRDefault="00314E97">
      <w:pPr>
        <w:spacing w:afterLines="50" w:after="120"/>
        <w:jc w:val="both"/>
        <w:rPr>
          <w:sz w:val="22"/>
          <w:lang w:val="en-US"/>
        </w:rPr>
      </w:pPr>
      <w:r>
        <w:rPr>
          <w:sz w:val="22"/>
          <w:lang w:val="en-US"/>
        </w:rPr>
        <w:tab/>
        <w:t xml:space="preserve">Cannot accept the proposals: </w:t>
      </w:r>
    </w:p>
    <w:tbl>
      <w:tblPr>
        <w:tblStyle w:val="16"/>
        <w:tblW w:w="22380" w:type="dxa"/>
        <w:tblLayout w:type="fixed"/>
        <w:tblLook w:val="04A0" w:firstRow="1" w:lastRow="0" w:firstColumn="1" w:lastColumn="0" w:noHBand="0" w:noVBand="1"/>
      </w:tblPr>
      <w:tblGrid>
        <w:gridCol w:w="2547"/>
        <w:gridCol w:w="19833"/>
      </w:tblGrid>
      <w:tr w:rsidR="002F59E8" w14:paraId="19654A4E" w14:textId="77777777">
        <w:tc>
          <w:tcPr>
            <w:tcW w:w="2547" w:type="dxa"/>
            <w:shd w:val="clear" w:color="auto" w:fill="F2F2F2"/>
          </w:tcPr>
          <w:p w14:paraId="7F463740" w14:textId="77777777" w:rsidR="002F59E8" w:rsidRDefault="00314E97">
            <w:pPr>
              <w:spacing w:afterLines="50" w:after="120" w:line="240" w:lineRule="auto"/>
              <w:jc w:val="both"/>
              <w:rPr>
                <w:sz w:val="22"/>
                <w:lang w:val="en-US"/>
              </w:rPr>
            </w:pPr>
            <w:r>
              <w:rPr>
                <w:rFonts w:hint="eastAsia"/>
                <w:sz w:val="22"/>
                <w:lang w:val="en-US"/>
              </w:rPr>
              <w:t>C</w:t>
            </w:r>
            <w:r>
              <w:rPr>
                <w:sz w:val="22"/>
                <w:lang w:val="en-US"/>
              </w:rPr>
              <w:t>ompany</w:t>
            </w:r>
          </w:p>
        </w:tc>
        <w:tc>
          <w:tcPr>
            <w:tcW w:w="19833" w:type="dxa"/>
            <w:shd w:val="clear" w:color="auto" w:fill="F2F2F2"/>
          </w:tcPr>
          <w:p w14:paraId="43C28B42" w14:textId="77777777" w:rsidR="002F59E8" w:rsidRDefault="00314E97">
            <w:pPr>
              <w:spacing w:afterLines="50" w:after="120" w:line="240" w:lineRule="auto"/>
              <w:jc w:val="both"/>
              <w:rPr>
                <w:sz w:val="22"/>
                <w:lang w:val="en-US"/>
              </w:rPr>
            </w:pPr>
            <w:r>
              <w:rPr>
                <w:rFonts w:hint="eastAsia"/>
                <w:sz w:val="22"/>
                <w:lang w:val="en-US"/>
              </w:rPr>
              <w:t>C</w:t>
            </w:r>
            <w:r>
              <w:rPr>
                <w:sz w:val="22"/>
                <w:lang w:val="en-US"/>
              </w:rPr>
              <w:t>omment</w:t>
            </w:r>
          </w:p>
        </w:tc>
      </w:tr>
      <w:tr w:rsidR="002F59E8" w14:paraId="07B3E0A9" w14:textId="77777777">
        <w:tc>
          <w:tcPr>
            <w:tcW w:w="2547" w:type="dxa"/>
          </w:tcPr>
          <w:p w14:paraId="5DE05851" w14:textId="77777777" w:rsidR="002F59E8" w:rsidRDefault="00314E97">
            <w:pPr>
              <w:spacing w:afterLines="50" w:after="120" w:line="240" w:lineRule="auto"/>
              <w:jc w:val="both"/>
              <w:rPr>
                <w:sz w:val="22"/>
                <w:lang w:val="en-US"/>
              </w:rPr>
            </w:pPr>
            <w:r>
              <w:rPr>
                <w:sz w:val="22"/>
                <w:lang w:val="en-US"/>
              </w:rPr>
              <w:t>Qualcomm</w:t>
            </w:r>
          </w:p>
        </w:tc>
        <w:tc>
          <w:tcPr>
            <w:tcW w:w="19833" w:type="dxa"/>
          </w:tcPr>
          <w:p w14:paraId="02A90E4B" w14:textId="77777777" w:rsidR="002F59E8" w:rsidRDefault="00314E97">
            <w:pPr>
              <w:spacing w:afterLines="50" w:after="120" w:line="240" w:lineRule="auto"/>
              <w:jc w:val="both"/>
              <w:rPr>
                <w:sz w:val="22"/>
                <w:lang w:val="en-US"/>
              </w:rPr>
            </w:pPr>
            <w:r>
              <w:rPr>
                <w:sz w:val="22"/>
                <w:lang w:val="en-US"/>
              </w:rPr>
              <w:t xml:space="preserve">We prefer to differentiate unlicensed and </w:t>
            </w:r>
            <w:proofErr w:type="spellStart"/>
            <w:r>
              <w:rPr>
                <w:sz w:val="22"/>
                <w:lang w:val="en-US"/>
              </w:rPr>
              <w:t>lincensed</w:t>
            </w:r>
            <w:proofErr w:type="spellEnd"/>
            <w:r>
              <w:rPr>
                <w:sz w:val="22"/>
                <w:lang w:val="en-US"/>
              </w:rPr>
              <w:t xml:space="preserve"> use cases. </w:t>
            </w:r>
          </w:p>
          <w:p w14:paraId="2A96182F" w14:textId="77777777" w:rsidR="002F59E8" w:rsidRDefault="00314E97">
            <w:pPr>
              <w:spacing w:afterLines="50" w:after="120" w:line="240" w:lineRule="auto"/>
              <w:jc w:val="both"/>
              <w:rPr>
                <w:sz w:val="22"/>
                <w:lang w:val="en-US"/>
              </w:rPr>
            </w:pPr>
            <w:r>
              <w:rPr>
                <w:sz w:val="22"/>
                <w:lang w:val="en-US"/>
              </w:rPr>
              <w:t xml:space="preserve">Rel-16 CLI measurement mechanism is general enough (i.e., network configures CLI measurement resources to a UE and the UE measures CLI accordingly) to be applicable to both use cases. </w:t>
            </w:r>
          </w:p>
          <w:p w14:paraId="5B2A7ABF" w14:textId="77777777" w:rsidR="002F59E8" w:rsidRDefault="00314E97">
            <w:pPr>
              <w:spacing w:afterLines="50" w:after="120" w:line="240" w:lineRule="auto"/>
              <w:jc w:val="both"/>
              <w:rPr>
                <w:sz w:val="22"/>
                <w:lang w:val="en-US"/>
              </w:rPr>
            </w:pPr>
            <w:r>
              <w:rPr>
                <w:sz w:val="22"/>
                <w:lang w:val="en-US"/>
              </w:rPr>
              <w:t>For that the capability type should be “Per band”.</w:t>
            </w:r>
          </w:p>
        </w:tc>
      </w:tr>
      <w:tr w:rsidR="002F59E8" w14:paraId="5B851DB9" w14:textId="77777777">
        <w:tc>
          <w:tcPr>
            <w:tcW w:w="2547" w:type="dxa"/>
          </w:tcPr>
          <w:p w14:paraId="1ABE5CC2" w14:textId="77777777" w:rsidR="002F59E8" w:rsidRDefault="00314E97">
            <w:pPr>
              <w:spacing w:afterLines="50" w:after="120" w:line="240" w:lineRule="auto"/>
              <w:jc w:val="both"/>
              <w:rPr>
                <w:sz w:val="22"/>
                <w:lang w:val="en-US"/>
              </w:rPr>
            </w:pPr>
            <w:r>
              <w:rPr>
                <w:sz w:val="22"/>
                <w:lang w:val="en-US"/>
              </w:rPr>
              <w:t>Intel</w:t>
            </w:r>
          </w:p>
        </w:tc>
        <w:tc>
          <w:tcPr>
            <w:tcW w:w="19833" w:type="dxa"/>
          </w:tcPr>
          <w:p w14:paraId="13F93C25" w14:textId="77777777" w:rsidR="002F59E8" w:rsidRDefault="00314E97">
            <w:pPr>
              <w:spacing w:afterLines="50" w:after="120" w:line="240" w:lineRule="auto"/>
              <w:jc w:val="both"/>
              <w:rPr>
                <w:sz w:val="22"/>
                <w:lang w:val="en-US"/>
              </w:rPr>
            </w:pPr>
            <w:r>
              <w:rPr>
                <w:sz w:val="22"/>
                <w:lang w:val="en-US"/>
              </w:rPr>
              <w:t xml:space="preserve">We support the FL proposal. Since there are no clear implementation differences between licensed and unlicensed bands for CLI measurement, there is no need to differentiate. The reporting type should be kept as “Per UE”, as we agreed in RAN1 #100b-e. </w:t>
            </w:r>
          </w:p>
        </w:tc>
      </w:tr>
      <w:tr w:rsidR="002F59E8" w14:paraId="4FD1AD15" w14:textId="77777777">
        <w:tc>
          <w:tcPr>
            <w:tcW w:w="2547" w:type="dxa"/>
          </w:tcPr>
          <w:p w14:paraId="1CD22A96" w14:textId="77777777" w:rsidR="002F59E8" w:rsidRDefault="00314E97">
            <w:pPr>
              <w:spacing w:afterLines="50" w:after="120" w:line="240" w:lineRule="auto"/>
              <w:jc w:val="both"/>
              <w:rPr>
                <w:rFonts w:eastAsia="SimSun"/>
                <w:sz w:val="22"/>
                <w:lang w:val="en-US" w:eastAsia="zh-CN"/>
              </w:rPr>
            </w:pPr>
            <w:r>
              <w:rPr>
                <w:rFonts w:eastAsia="SimSun" w:hint="eastAsia"/>
                <w:sz w:val="22"/>
                <w:lang w:val="en-US" w:eastAsia="zh-CN"/>
              </w:rPr>
              <w:t>ZTE</w:t>
            </w:r>
          </w:p>
        </w:tc>
        <w:tc>
          <w:tcPr>
            <w:tcW w:w="19833" w:type="dxa"/>
          </w:tcPr>
          <w:p w14:paraId="45B870F1" w14:textId="77777777" w:rsidR="002F59E8" w:rsidRDefault="00314E97">
            <w:pPr>
              <w:spacing w:afterLines="50" w:after="120" w:line="240" w:lineRule="auto"/>
              <w:jc w:val="both"/>
              <w:rPr>
                <w:sz w:val="22"/>
                <w:lang w:val="en-US"/>
              </w:rPr>
            </w:pPr>
            <w:r>
              <w:rPr>
                <w:rFonts w:hint="eastAsia"/>
                <w:lang w:val="en-US" w:eastAsia="zh-CN"/>
              </w:rPr>
              <w:t xml:space="preserve">We do not see there is any difference between unlicensed spectrum and licensed spectrum if both of them support CLI measurement. Definition, configuration and procedure </w:t>
            </w:r>
            <w:proofErr w:type="gramStart"/>
            <w:r>
              <w:rPr>
                <w:rFonts w:hint="eastAsia"/>
                <w:lang w:val="en-US" w:eastAsia="zh-CN"/>
              </w:rPr>
              <w:t>of  the</w:t>
            </w:r>
            <w:proofErr w:type="gramEnd"/>
            <w:r>
              <w:rPr>
                <w:rFonts w:hint="eastAsia"/>
                <w:lang w:val="en-US" w:eastAsia="zh-CN"/>
              </w:rPr>
              <w:t xml:space="preserve"> existing SRS-RSRP measurement and CLI-RSSI measurement can be reused directly in unlicensed spectrum. </w:t>
            </w:r>
            <w:proofErr w:type="gramStart"/>
            <w:r>
              <w:rPr>
                <w:rFonts w:hint="eastAsia"/>
                <w:lang w:val="en-US" w:eastAsia="zh-CN"/>
              </w:rPr>
              <w:t>Hence,  there</w:t>
            </w:r>
            <w:proofErr w:type="gramEnd"/>
            <w:r>
              <w:rPr>
                <w:rFonts w:hint="eastAsia"/>
                <w:lang w:val="en-US" w:eastAsia="zh-CN"/>
              </w:rPr>
              <w:t xml:space="preserve"> is no need to differentiate between licensed and unlicensed bands for CLI measurement. </w:t>
            </w:r>
            <w:r>
              <w:rPr>
                <w:lang w:val="en-US" w:eastAsia="zh-CN"/>
              </w:rPr>
              <w:t>“</w:t>
            </w:r>
            <w:r>
              <w:rPr>
                <w:rFonts w:hint="eastAsia"/>
                <w:lang w:val="en-US" w:eastAsia="zh-CN"/>
              </w:rPr>
              <w:t>Per UE</w:t>
            </w:r>
            <w:r>
              <w:rPr>
                <w:lang w:val="en-US" w:eastAsia="zh-CN"/>
              </w:rPr>
              <w:t>”</w:t>
            </w:r>
            <w:r>
              <w:rPr>
                <w:rFonts w:hint="eastAsia"/>
                <w:lang w:val="en-US" w:eastAsia="zh-CN"/>
              </w:rPr>
              <w:t xml:space="preserve"> can be maintained for UE feature type.</w:t>
            </w:r>
          </w:p>
        </w:tc>
      </w:tr>
      <w:tr w:rsidR="002F59E8" w14:paraId="521F6FF6" w14:textId="77777777">
        <w:tc>
          <w:tcPr>
            <w:tcW w:w="2547" w:type="dxa"/>
          </w:tcPr>
          <w:p w14:paraId="39E9EF2C" w14:textId="77777777" w:rsidR="002F59E8" w:rsidRPr="0081055F" w:rsidRDefault="0081055F">
            <w:pPr>
              <w:spacing w:afterLines="50" w:after="120" w:line="240" w:lineRule="auto"/>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9833" w:type="dxa"/>
          </w:tcPr>
          <w:p w14:paraId="5E893E14" w14:textId="77777777" w:rsidR="002F59E8" w:rsidRPr="0081055F" w:rsidRDefault="0081055F">
            <w:pPr>
              <w:spacing w:afterLines="50" w:after="120" w:line="240" w:lineRule="auto"/>
              <w:jc w:val="both"/>
              <w:rPr>
                <w:sz w:val="22"/>
                <w:lang w:val="en-US"/>
              </w:rPr>
            </w:pPr>
            <w:r w:rsidRPr="0081055F">
              <w:rPr>
                <w:sz w:val="22"/>
                <w:lang w:val="en-US"/>
              </w:rPr>
              <w:t xml:space="preserve">The reuse of CLI mechanism to solve hidden node issue for unlicensed bands has obviously never been discussed in Rel-16. We don’t feel that it is feasible because CLI mechanism relies on </w:t>
            </w:r>
            <w:proofErr w:type="spellStart"/>
            <w:r w:rsidRPr="0081055F">
              <w:rPr>
                <w:sz w:val="22"/>
                <w:lang w:val="en-US"/>
              </w:rPr>
              <w:t>gNB</w:t>
            </w:r>
            <w:proofErr w:type="spellEnd"/>
            <w:r w:rsidRPr="0081055F">
              <w:rPr>
                <w:sz w:val="22"/>
                <w:lang w:val="en-US"/>
              </w:rPr>
              <w:t xml:space="preserve"> configurations, at least CLI measurement resources, to be activated. The presence of hidden nodes </w:t>
            </w:r>
            <w:proofErr w:type="gramStart"/>
            <w:r w:rsidRPr="0081055F">
              <w:rPr>
                <w:sz w:val="22"/>
                <w:lang w:val="en-US"/>
              </w:rPr>
              <w:t>are</w:t>
            </w:r>
            <w:proofErr w:type="gramEnd"/>
            <w:r w:rsidRPr="0081055F">
              <w:rPr>
                <w:sz w:val="22"/>
                <w:lang w:val="en-US"/>
              </w:rPr>
              <w:t xml:space="preserve"> not aware by the </w:t>
            </w:r>
            <w:proofErr w:type="spellStart"/>
            <w:r w:rsidRPr="0081055F">
              <w:rPr>
                <w:sz w:val="22"/>
                <w:lang w:val="en-US"/>
              </w:rPr>
              <w:t>gNBs</w:t>
            </w:r>
            <w:proofErr w:type="spellEnd"/>
            <w:r w:rsidRPr="0081055F">
              <w:rPr>
                <w:sz w:val="22"/>
                <w:lang w:val="en-US"/>
              </w:rPr>
              <w:t xml:space="preserve"> as its name implies. </w:t>
            </w:r>
            <w:proofErr w:type="spellStart"/>
            <w:r w:rsidRPr="0081055F">
              <w:rPr>
                <w:sz w:val="22"/>
                <w:lang w:val="en-US"/>
              </w:rPr>
              <w:t>gNB</w:t>
            </w:r>
            <w:proofErr w:type="spellEnd"/>
            <w:r w:rsidRPr="0081055F">
              <w:rPr>
                <w:sz w:val="22"/>
                <w:lang w:val="en-US"/>
              </w:rPr>
              <w:t xml:space="preserve"> cannot configure any CLI measurement to a target UE without knowing the associated hidden nodes. </w:t>
            </w:r>
            <w:r>
              <w:rPr>
                <w:sz w:val="22"/>
                <w:lang w:val="en-US"/>
              </w:rPr>
              <w:t xml:space="preserve">For example, gNB1 is not aware of the presence of UE2, thus it cannot configure UE1 with the identification resource of UE2 for CLI measurement. </w:t>
            </w:r>
            <w:r w:rsidRPr="0081055F">
              <w:rPr>
                <w:sz w:val="22"/>
                <w:lang w:val="en-US"/>
              </w:rPr>
              <w:t>We don’t feel such feasibility on hidden node can be easily concluded in this UE feature session. Therefore, we don’t feel CLI on unlicensed spectrum is supported in Rel-16. But we are OK to remove its FFS while no change to other rows.</w:t>
            </w:r>
          </w:p>
        </w:tc>
      </w:tr>
      <w:tr w:rsidR="00C264FD" w14:paraId="340AFE17" w14:textId="77777777">
        <w:tc>
          <w:tcPr>
            <w:tcW w:w="2547" w:type="dxa"/>
          </w:tcPr>
          <w:p w14:paraId="1577F629" w14:textId="5360DBDC" w:rsidR="00C264FD" w:rsidRPr="00C264FD" w:rsidRDefault="00C264FD">
            <w:pPr>
              <w:spacing w:afterLines="50" w:after="120" w:line="240" w:lineRule="auto"/>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19833" w:type="dxa"/>
          </w:tcPr>
          <w:p w14:paraId="3C4CBB21" w14:textId="5F679C7F" w:rsidR="00C264FD" w:rsidRDefault="00C264FD">
            <w:pPr>
              <w:spacing w:afterLines="50" w:after="120" w:line="240" w:lineRule="auto"/>
              <w:jc w:val="both"/>
              <w:rPr>
                <w:sz w:val="22"/>
                <w:lang w:val="en-US"/>
              </w:rPr>
            </w:pPr>
            <w:r>
              <w:rPr>
                <w:rFonts w:hint="eastAsia"/>
                <w:sz w:val="22"/>
                <w:lang w:val="en-US"/>
              </w:rPr>
              <w:t>B</w:t>
            </w:r>
            <w:r>
              <w:rPr>
                <w:sz w:val="22"/>
                <w:lang w:val="en-US"/>
              </w:rPr>
              <w:t>ased on further discussion, if there is any company who cannot accept the FL proposal, following is the conclusion.</w:t>
            </w:r>
          </w:p>
          <w:p w14:paraId="362B3E8A" w14:textId="0A3E3982" w:rsidR="00C264FD" w:rsidRPr="00C264FD" w:rsidRDefault="00C264FD" w:rsidP="00C264FD">
            <w:pPr>
              <w:pStyle w:val="affb"/>
              <w:numPr>
                <w:ilvl w:val="0"/>
                <w:numId w:val="18"/>
              </w:numPr>
              <w:spacing w:afterLines="50" w:after="120" w:line="240" w:lineRule="auto"/>
              <w:ind w:leftChars="0"/>
              <w:jc w:val="both"/>
              <w:rPr>
                <w:sz w:val="22"/>
                <w:lang w:val="en-US"/>
              </w:rPr>
            </w:pPr>
            <w:r w:rsidRPr="00C264FD">
              <w:rPr>
                <w:sz w:val="22"/>
                <w:lang w:val="en-US"/>
              </w:rPr>
              <w:t>Not support CLI measurements on unlicensed bands in Rel-16</w:t>
            </w:r>
          </w:p>
        </w:tc>
      </w:tr>
    </w:tbl>
    <w:p w14:paraId="1B172362" w14:textId="08AA688F" w:rsidR="002F59E8" w:rsidRDefault="002F59E8">
      <w:pPr>
        <w:spacing w:afterLines="50" w:after="120"/>
        <w:jc w:val="both"/>
        <w:rPr>
          <w:sz w:val="22"/>
        </w:rPr>
      </w:pPr>
    </w:p>
    <w:p w14:paraId="3C4D5427" w14:textId="16218EE9" w:rsidR="00E4234F" w:rsidRDefault="00E4234F" w:rsidP="00E4234F">
      <w:pPr>
        <w:spacing w:afterLines="50" w:after="120"/>
        <w:jc w:val="both"/>
        <w:rPr>
          <w:sz w:val="22"/>
          <w:lang w:val="en-US"/>
        </w:rPr>
      </w:pPr>
      <w:r>
        <w:rPr>
          <w:sz w:val="22"/>
          <w:lang w:val="en-US"/>
        </w:rPr>
        <w:t>Based on above, following updated FL proposals are made.</w:t>
      </w:r>
    </w:p>
    <w:p w14:paraId="06B791C2" w14:textId="7B523591" w:rsidR="00E4234F" w:rsidRDefault="00E4234F" w:rsidP="00E4234F">
      <w:pPr>
        <w:pStyle w:val="30"/>
        <w:rPr>
          <w:b/>
          <w:bCs/>
          <w:sz w:val="22"/>
          <w:lang w:val="en-US"/>
        </w:rPr>
      </w:pPr>
      <w:r>
        <w:rPr>
          <w:b/>
          <w:bCs/>
          <w:sz w:val="22"/>
          <w:lang w:val="en-US"/>
        </w:rPr>
        <w:t>Updated FL proposal 1:</w:t>
      </w:r>
    </w:p>
    <w:p w14:paraId="4B5F6803" w14:textId="77777777" w:rsidR="00E4234F" w:rsidRDefault="00E4234F" w:rsidP="00E4234F">
      <w:pPr>
        <w:pStyle w:val="affb"/>
        <w:numPr>
          <w:ilvl w:val="0"/>
          <w:numId w:val="17"/>
        </w:numPr>
        <w:spacing w:afterLines="50" w:after="120" w:line="240" w:lineRule="auto"/>
        <w:ind w:leftChars="0"/>
        <w:jc w:val="both"/>
        <w:rPr>
          <w:rFonts w:ascii="Arial" w:eastAsia="Batang" w:hAnsi="Arial"/>
          <w:sz w:val="32"/>
          <w:szCs w:val="32"/>
          <w:lang w:val="en-US" w:eastAsia="ko-KR"/>
        </w:rPr>
      </w:pPr>
      <w:r>
        <w:rPr>
          <w:b/>
          <w:bCs/>
          <w:sz w:val="22"/>
        </w:rPr>
        <w:t>Note for FG17-1 and FG17-2</w:t>
      </w:r>
    </w:p>
    <w:p w14:paraId="26261F32" w14:textId="0A8CD8D3" w:rsidR="00E4234F" w:rsidRPr="00E4234F" w:rsidRDefault="00E4234F" w:rsidP="00E4234F">
      <w:pPr>
        <w:pStyle w:val="affb"/>
        <w:numPr>
          <w:ilvl w:val="1"/>
          <w:numId w:val="17"/>
        </w:numPr>
        <w:spacing w:afterLines="50" w:after="120" w:line="240" w:lineRule="auto"/>
        <w:ind w:leftChars="0"/>
        <w:jc w:val="both"/>
        <w:rPr>
          <w:rFonts w:ascii="Arial" w:eastAsia="Batang" w:hAnsi="Arial"/>
          <w:sz w:val="32"/>
          <w:szCs w:val="32"/>
          <w:lang w:val="en-US" w:eastAsia="ko-KR"/>
        </w:rPr>
      </w:pPr>
      <w:r>
        <w:rPr>
          <w:rFonts w:hint="eastAsia"/>
          <w:b/>
          <w:bCs/>
          <w:sz w:val="22"/>
        </w:rPr>
        <w:t>R</w:t>
      </w:r>
      <w:r>
        <w:rPr>
          <w:b/>
          <w:bCs/>
          <w:sz w:val="22"/>
        </w:rPr>
        <w:t>eplace “FFS: whether or how to handle licensed/unlicensed differentiation” by “CLI measurement is not supported in unlicensed bands in Rel-16”</w:t>
      </w:r>
    </w:p>
    <w:p w14:paraId="2A4EE3F1" w14:textId="2636803B" w:rsidR="00E4234F" w:rsidRDefault="00E4234F" w:rsidP="00E4234F">
      <w:pPr>
        <w:pStyle w:val="affb"/>
        <w:numPr>
          <w:ilvl w:val="2"/>
          <w:numId w:val="17"/>
        </w:numPr>
        <w:spacing w:afterLines="50" w:after="120" w:line="240" w:lineRule="auto"/>
        <w:ind w:leftChars="0"/>
        <w:jc w:val="both"/>
        <w:rPr>
          <w:rFonts w:ascii="Arial" w:eastAsia="Batang" w:hAnsi="Arial"/>
          <w:sz w:val="32"/>
          <w:szCs w:val="32"/>
          <w:lang w:val="en-US" w:eastAsia="ko-KR"/>
        </w:rPr>
      </w:pPr>
      <w:r>
        <w:rPr>
          <w:rFonts w:hint="eastAsia"/>
          <w:b/>
          <w:bCs/>
          <w:sz w:val="22"/>
        </w:rPr>
        <w:t>N</w:t>
      </w:r>
      <w:r>
        <w:rPr>
          <w:b/>
          <w:bCs/>
          <w:sz w:val="22"/>
        </w:rPr>
        <w:t>o change on reporting type for FG17-1 and 17-2</w:t>
      </w:r>
    </w:p>
    <w:p w14:paraId="61B53978" w14:textId="77777777" w:rsidR="002F59E8" w:rsidRPr="00E4234F" w:rsidRDefault="002F59E8">
      <w:pPr>
        <w:rPr>
          <w:rFonts w:ascii="Arial" w:eastAsia="Batang" w:hAnsi="Arial"/>
          <w:sz w:val="32"/>
          <w:szCs w:val="32"/>
          <w:lang w:val="en-US" w:eastAsia="ko-KR"/>
        </w:rPr>
      </w:pPr>
    </w:p>
    <w:p w14:paraId="006AACC1" w14:textId="77777777" w:rsidR="002F59E8" w:rsidRDefault="002F59E8">
      <w:pPr>
        <w:rPr>
          <w:rFonts w:ascii="Arial" w:eastAsia="Batang" w:hAnsi="Arial"/>
          <w:sz w:val="32"/>
          <w:szCs w:val="32"/>
          <w:lang w:val="en-US" w:eastAsia="ko-KR"/>
        </w:rPr>
      </w:pPr>
    </w:p>
    <w:p w14:paraId="17721AC5" w14:textId="77777777" w:rsidR="002F59E8" w:rsidRDefault="00314E97">
      <w:pPr>
        <w:pStyle w:val="30"/>
        <w:rPr>
          <w:b/>
          <w:bCs/>
          <w:sz w:val="22"/>
          <w:lang w:val="en-US"/>
        </w:rPr>
      </w:pPr>
      <w:r>
        <w:rPr>
          <w:b/>
          <w:bCs/>
          <w:sz w:val="22"/>
          <w:lang w:val="en-US"/>
        </w:rPr>
        <w:t>FL proposal 2:</w:t>
      </w:r>
    </w:p>
    <w:p w14:paraId="0F79A2F4" w14:textId="77777777" w:rsidR="002F59E8" w:rsidRDefault="00314E97">
      <w:pPr>
        <w:pStyle w:val="affb"/>
        <w:numPr>
          <w:ilvl w:val="0"/>
          <w:numId w:val="17"/>
        </w:numPr>
        <w:spacing w:afterLines="50" w:after="120" w:line="240" w:lineRule="auto"/>
        <w:ind w:leftChars="0"/>
        <w:jc w:val="both"/>
        <w:rPr>
          <w:rFonts w:ascii="Arial" w:eastAsia="Batang" w:hAnsi="Arial"/>
          <w:sz w:val="32"/>
          <w:szCs w:val="32"/>
          <w:lang w:val="en-US" w:eastAsia="ko-KR"/>
        </w:rPr>
      </w:pPr>
      <w:r>
        <w:rPr>
          <w:b/>
          <w:bCs/>
          <w:sz w:val="22"/>
        </w:rPr>
        <w:t>Note for FG17-3 and FG17-4</w:t>
      </w:r>
    </w:p>
    <w:p w14:paraId="486D3023" w14:textId="1F0A73C0" w:rsidR="002F59E8" w:rsidRDefault="00314E97">
      <w:pPr>
        <w:pStyle w:val="affb"/>
        <w:numPr>
          <w:ilvl w:val="1"/>
          <w:numId w:val="17"/>
        </w:numPr>
        <w:spacing w:afterLines="50" w:after="120" w:line="240" w:lineRule="auto"/>
        <w:ind w:leftChars="0"/>
        <w:jc w:val="both"/>
        <w:rPr>
          <w:rFonts w:ascii="Arial" w:eastAsia="Batang" w:hAnsi="Arial"/>
          <w:sz w:val="32"/>
          <w:szCs w:val="32"/>
          <w:lang w:val="en-US" w:eastAsia="ko-KR"/>
        </w:rPr>
      </w:pPr>
      <w:r>
        <w:rPr>
          <w:b/>
          <w:bCs/>
          <w:sz w:val="22"/>
        </w:rPr>
        <w:t>Keep the current notes i.e., remove brackets</w:t>
      </w:r>
      <w:r w:rsidR="00C264FD">
        <w:rPr>
          <w:b/>
          <w:bCs/>
          <w:sz w:val="22"/>
        </w:rPr>
        <w:t>, and add “</w:t>
      </w:r>
      <w:r w:rsidR="00C264FD" w:rsidRPr="00C264FD">
        <w:rPr>
          <w:b/>
          <w:bCs/>
          <w:sz w:val="22"/>
        </w:rPr>
        <w:t>(How to capture this sentence is up to RAN2)</w:t>
      </w:r>
      <w:r w:rsidR="00C264FD">
        <w:rPr>
          <w:b/>
          <w:bCs/>
          <w:sz w:val="22"/>
        </w:rPr>
        <w:t>”</w:t>
      </w:r>
    </w:p>
    <w:p w14:paraId="1FDC8778" w14:textId="77777777" w:rsidR="002F59E8" w:rsidRDefault="002F59E8">
      <w:pPr>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59E8" w14:paraId="7C95CC3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A45D32B" w14:textId="77777777" w:rsidR="002F59E8" w:rsidRDefault="00314E9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13C30AE4" w14:textId="77777777" w:rsidR="002F59E8" w:rsidRDefault="00314E97">
            <w:pPr>
              <w:rPr>
                <w:rFonts w:ascii="Arial" w:eastAsia="ＭＳ 明朝" w:hAnsi="Arial"/>
                <w:sz w:val="18"/>
              </w:rPr>
            </w:pPr>
            <w:r>
              <w:rPr>
                <w:rFonts w:ascii="Arial" w:eastAsia="ＭＳ 明朝" w:hAnsi="Arial"/>
                <w:sz w:val="18"/>
              </w:rPr>
              <w:t>17-3</w:t>
            </w:r>
          </w:p>
        </w:tc>
        <w:tc>
          <w:tcPr>
            <w:tcW w:w="1559" w:type="dxa"/>
            <w:tcBorders>
              <w:top w:val="single" w:sz="4" w:space="0" w:color="auto"/>
              <w:left w:val="single" w:sz="4" w:space="0" w:color="auto"/>
              <w:bottom w:val="single" w:sz="4" w:space="0" w:color="auto"/>
              <w:right w:val="single" w:sz="4" w:space="0" w:color="auto"/>
            </w:tcBorders>
          </w:tcPr>
          <w:p w14:paraId="3C858061" w14:textId="77777777" w:rsidR="002F59E8" w:rsidRDefault="00314E97">
            <w:pPr>
              <w:rPr>
                <w:rFonts w:ascii="Arial" w:eastAsia="ＭＳ 明朝" w:hAnsi="Arial"/>
                <w:sz w:val="18"/>
                <w:lang w:eastAsia="en-US"/>
              </w:rPr>
            </w:pPr>
            <w:r>
              <w:rPr>
                <w:rFonts w:ascii="Arial" w:eastAsia="ＭＳ 明朝" w:hAnsi="Arial"/>
                <w:sz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689AE1E0" w14:textId="77777777" w:rsidR="002F59E8" w:rsidRDefault="00314E97">
            <w:pPr>
              <w:rPr>
                <w:rFonts w:ascii="Arial" w:eastAsia="ＭＳ 明朝" w:hAnsi="Arial"/>
                <w:sz w:val="18"/>
                <w:lang w:eastAsia="en-US"/>
              </w:rPr>
            </w:pPr>
            <w:r>
              <w:rPr>
                <w:rFonts w:ascii="Arial" w:eastAsia="ＭＳ 明朝" w:hAnsi="Arial"/>
                <w:sz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18D84A02" w14:textId="77777777" w:rsidR="002F59E8" w:rsidRDefault="00314E97">
            <w:pPr>
              <w:rPr>
                <w:rFonts w:ascii="Arial" w:eastAsia="ＭＳ 明朝" w:hAnsi="Arial"/>
                <w:sz w:val="18"/>
              </w:rPr>
            </w:pPr>
            <w:r>
              <w:rPr>
                <w:rFonts w:ascii="Arial" w:eastAsia="ＭＳ 明朝" w:hAnsi="Arial"/>
                <w:sz w:val="18"/>
              </w:rPr>
              <w:t>17-1</w:t>
            </w:r>
          </w:p>
        </w:tc>
        <w:tc>
          <w:tcPr>
            <w:tcW w:w="858" w:type="dxa"/>
            <w:tcBorders>
              <w:top w:val="single" w:sz="4" w:space="0" w:color="auto"/>
              <w:left w:val="single" w:sz="4" w:space="0" w:color="auto"/>
              <w:bottom w:val="single" w:sz="4" w:space="0" w:color="auto"/>
              <w:right w:val="single" w:sz="4" w:space="0" w:color="auto"/>
            </w:tcBorders>
          </w:tcPr>
          <w:p w14:paraId="3C9BFD54" w14:textId="77777777" w:rsidR="002F59E8" w:rsidRDefault="00314E9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475247BF" w14:textId="77777777" w:rsidR="002F59E8" w:rsidRDefault="00314E9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3A97481F" w14:textId="77777777" w:rsidR="002F59E8" w:rsidRDefault="002F59E8">
            <w:pPr>
              <w:rPr>
                <w:rFonts w:ascii="Arial" w:eastAsia="ＭＳ 明朝" w:hAnsi="Arial"/>
                <w:sz w:val="18"/>
                <w:lang w:val="en-US"/>
              </w:rPr>
            </w:pPr>
          </w:p>
        </w:tc>
        <w:tc>
          <w:tcPr>
            <w:tcW w:w="1276" w:type="dxa"/>
            <w:tcBorders>
              <w:top w:val="single" w:sz="4" w:space="0" w:color="auto"/>
              <w:left w:val="single" w:sz="4" w:space="0" w:color="auto"/>
              <w:bottom w:val="single" w:sz="4" w:space="0" w:color="auto"/>
              <w:right w:val="single" w:sz="4" w:space="0" w:color="auto"/>
            </w:tcBorders>
          </w:tcPr>
          <w:p w14:paraId="58B6B004" w14:textId="77777777" w:rsidR="002F59E8" w:rsidRDefault="00314E9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738B72B9" w14:textId="77777777" w:rsidR="002F59E8" w:rsidRDefault="00314E9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47BD2B47" w14:textId="77777777" w:rsidR="002F59E8" w:rsidRDefault="00314E9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3F32173D" w14:textId="77777777" w:rsidR="002F59E8" w:rsidRDefault="00314E9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7FB24DD5" w14:textId="5830F008" w:rsidR="002F59E8" w:rsidRDefault="00314E97">
            <w:pPr>
              <w:rPr>
                <w:rFonts w:ascii="Arial" w:eastAsia="ＭＳ 明朝" w:hAnsi="Arial"/>
                <w:sz w:val="18"/>
                <w:lang w:eastAsia="en-US"/>
              </w:rPr>
            </w:pPr>
            <w:del w:id="14" w:author="Harada Hiroki" w:date="2020-05-22T17:01:00Z">
              <w:r>
                <w:rPr>
                  <w:rFonts w:ascii="Arial" w:eastAsia="ＭＳ 明朝" w:hAnsi="Arial"/>
                  <w:sz w:val="18"/>
                  <w:lang w:eastAsia="en-US"/>
                </w:rPr>
                <w:delText>[</w:delText>
              </w:r>
            </w:del>
            <w:r>
              <w:rPr>
                <w:rFonts w:ascii="Arial" w:eastAsia="ＭＳ 明朝" w:hAnsi="Arial"/>
                <w:sz w:val="18"/>
                <w:lang w:eastAsia="en-US"/>
              </w:rPr>
              <w:t xml:space="preserve">UE shall prioritize CLI-RSSI measurement when simultaneous reception of DL signals/channels and CLI-RSSI </w:t>
            </w:r>
            <w:r>
              <w:rPr>
                <w:rFonts w:ascii="Arial" w:eastAsia="ＭＳ 明朝" w:hAnsi="Arial"/>
                <w:sz w:val="18"/>
                <w:lang w:eastAsia="en-US"/>
              </w:rPr>
              <w:lastRenderedPageBreak/>
              <w:t>measurement resource is not supported.</w:t>
            </w:r>
            <w:ins w:id="15" w:author="Harada Hiroki" w:date="2020-05-28T11:46:00Z">
              <w:r w:rsidR="00C264FD">
                <w:rPr>
                  <w:rFonts w:ascii="Arial" w:eastAsia="ＭＳ 明朝" w:hAnsi="Arial"/>
                  <w:sz w:val="18"/>
                  <w:lang w:eastAsia="en-US"/>
                </w:rPr>
                <w:t xml:space="preserve"> </w:t>
              </w:r>
              <w:r w:rsidR="00C264FD" w:rsidRPr="00C264FD">
                <w:rPr>
                  <w:rFonts w:ascii="Arial" w:eastAsia="ＭＳ 明朝" w:hAnsi="Arial"/>
                  <w:sz w:val="18"/>
                  <w:lang w:eastAsia="en-US"/>
                </w:rPr>
                <w:t>(How to capture this sentence is up to RAN2)</w:t>
              </w:r>
            </w:ins>
            <w:del w:id="16" w:author="Harada Hiroki" w:date="2020-05-22T17:01:00Z">
              <w:r>
                <w:rPr>
                  <w:rFonts w:ascii="Arial" w:eastAsia="ＭＳ 明朝" w:hAnsi="Arial"/>
                  <w:sz w:val="18"/>
                  <w:lang w:eastAsia="en-US"/>
                </w:rPr>
                <w:delText>]</w:delText>
              </w:r>
            </w:del>
          </w:p>
        </w:tc>
        <w:tc>
          <w:tcPr>
            <w:tcW w:w="1276" w:type="dxa"/>
            <w:tcBorders>
              <w:top w:val="single" w:sz="4" w:space="0" w:color="auto"/>
              <w:left w:val="single" w:sz="4" w:space="0" w:color="auto"/>
              <w:bottom w:val="single" w:sz="4" w:space="0" w:color="auto"/>
              <w:right w:val="single" w:sz="4" w:space="0" w:color="auto"/>
            </w:tcBorders>
          </w:tcPr>
          <w:p w14:paraId="7660D9F0" w14:textId="77777777" w:rsidR="002F59E8" w:rsidRDefault="00314E97">
            <w:pPr>
              <w:rPr>
                <w:rFonts w:ascii="Arial" w:eastAsia="ＭＳ 明朝" w:hAnsi="Arial"/>
                <w:sz w:val="18"/>
              </w:rPr>
            </w:pPr>
            <w:r>
              <w:rPr>
                <w:rFonts w:ascii="Arial" w:eastAsia="ＭＳ 明朝" w:hAnsi="Arial"/>
                <w:sz w:val="18"/>
              </w:rPr>
              <w:lastRenderedPageBreak/>
              <w:t>Optional with capability signalling</w:t>
            </w:r>
          </w:p>
        </w:tc>
      </w:tr>
      <w:tr w:rsidR="002F59E8" w14:paraId="7BFB9AB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9C92A56" w14:textId="77777777" w:rsidR="002F59E8" w:rsidRDefault="00314E9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5569E78E" w14:textId="77777777" w:rsidR="002F59E8" w:rsidRDefault="00314E97">
            <w:pPr>
              <w:rPr>
                <w:rFonts w:ascii="Arial" w:eastAsia="ＭＳ 明朝" w:hAnsi="Arial"/>
                <w:sz w:val="18"/>
              </w:rPr>
            </w:pPr>
            <w:r>
              <w:rPr>
                <w:rFonts w:ascii="Arial" w:eastAsia="ＭＳ 明朝" w:hAnsi="Arial"/>
                <w:sz w:val="18"/>
              </w:rPr>
              <w:t>17-4</w:t>
            </w:r>
          </w:p>
        </w:tc>
        <w:tc>
          <w:tcPr>
            <w:tcW w:w="1559" w:type="dxa"/>
            <w:tcBorders>
              <w:top w:val="single" w:sz="4" w:space="0" w:color="auto"/>
              <w:left w:val="single" w:sz="4" w:space="0" w:color="auto"/>
              <w:bottom w:val="single" w:sz="4" w:space="0" w:color="auto"/>
              <w:right w:val="single" w:sz="4" w:space="0" w:color="auto"/>
            </w:tcBorders>
          </w:tcPr>
          <w:p w14:paraId="5AE502E8" w14:textId="77777777" w:rsidR="002F59E8" w:rsidRDefault="00314E97">
            <w:pPr>
              <w:rPr>
                <w:rFonts w:ascii="Arial" w:eastAsia="ＭＳ 明朝" w:hAnsi="Arial"/>
                <w:sz w:val="18"/>
                <w:lang w:eastAsia="en-US"/>
              </w:rPr>
            </w:pPr>
            <w:r>
              <w:rPr>
                <w:rFonts w:ascii="Arial" w:eastAsia="ＭＳ 明朝" w:hAnsi="Arial"/>
                <w:sz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1EAD73B2" w14:textId="77777777" w:rsidR="002F59E8" w:rsidRDefault="00314E97">
            <w:pPr>
              <w:rPr>
                <w:rFonts w:ascii="Arial" w:eastAsia="ＭＳ 明朝" w:hAnsi="Arial"/>
                <w:sz w:val="18"/>
                <w:lang w:eastAsia="en-US"/>
              </w:rPr>
            </w:pPr>
            <w:r>
              <w:rPr>
                <w:rFonts w:ascii="Arial" w:eastAsia="ＭＳ 明朝" w:hAnsi="Arial"/>
                <w:sz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7F3C3F57" w14:textId="77777777" w:rsidR="002F59E8" w:rsidRDefault="00314E97">
            <w:pPr>
              <w:rPr>
                <w:rFonts w:ascii="Arial" w:eastAsia="ＭＳ 明朝" w:hAnsi="Arial"/>
                <w:sz w:val="18"/>
              </w:rPr>
            </w:pPr>
            <w:r>
              <w:rPr>
                <w:rFonts w:ascii="Arial" w:eastAsia="ＭＳ 明朝" w:hAnsi="Arial"/>
                <w:sz w:val="18"/>
              </w:rPr>
              <w:t>17-2</w:t>
            </w:r>
          </w:p>
        </w:tc>
        <w:tc>
          <w:tcPr>
            <w:tcW w:w="858" w:type="dxa"/>
            <w:tcBorders>
              <w:top w:val="single" w:sz="4" w:space="0" w:color="auto"/>
              <w:left w:val="single" w:sz="4" w:space="0" w:color="auto"/>
              <w:bottom w:val="single" w:sz="4" w:space="0" w:color="auto"/>
              <w:right w:val="single" w:sz="4" w:space="0" w:color="auto"/>
            </w:tcBorders>
          </w:tcPr>
          <w:p w14:paraId="4556D7FA" w14:textId="77777777" w:rsidR="002F59E8" w:rsidRDefault="00314E9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2FA876E6" w14:textId="77777777" w:rsidR="002F59E8" w:rsidRDefault="00314E9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6CE630AA" w14:textId="77777777" w:rsidR="002F59E8" w:rsidRDefault="002F59E8">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55E5E52A" w14:textId="77777777" w:rsidR="002F59E8" w:rsidRDefault="00314E9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6F955C63" w14:textId="77777777" w:rsidR="002F59E8" w:rsidRDefault="00314E9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500643E4" w14:textId="77777777" w:rsidR="002F59E8" w:rsidRDefault="00314E9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1B675A79" w14:textId="77777777" w:rsidR="002F59E8" w:rsidRDefault="00314E9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670682DC" w14:textId="0D148444" w:rsidR="002F59E8" w:rsidRDefault="00314E97">
            <w:pPr>
              <w:rPr>
                <w:rFonts w:ascii="Arial" w:eastAsia="ＭＳ 明朝" w:hAnsi="Arial"/>
                <w:sz w:val="18"/>
                <w:lang w:eastAsia="en-US"/>
              </w:rPr>
            </w:pPr>
            <w:del w:id="17" w:author="Harada Hiroki" w:date="2020-05-22T17:01:00Z">
              <w:r>
                <w:rPr>
                  <w:rFonts w:ascii="Arial" w:eastAsia="ＭＳ 明朝" w:hAnsi="Arial"/>
                  <w:sz w:val="18"/>
                  <w:lang w:eastAsia="en-US"/>
                </w:rPr>
                <w:delText>[</w:delText>
              </w:r>
            </w:del>
            <w:r>
              <w:rPr>
                <w:rFonts w:ascii="Arial" w:eastAsia="ＭＳ 明朝" w:hAnsi="Arial"/>
                <w:sz w:val="18"/>
                <w:lang w:eastAsia="en-US"/>
              </w:rPr>
              <w:t>UE shall prioritize SRS-RSRP measurement when simultaneous reception of DL signals/channels and SRS-RSRP measurement resource is not supported.</w:t>
            </w:r>
            <w:ins w:id="18" w:author="Harada Hiroki" w:date="2020-05-28T11:46:00Z">
              <w:r w:rsidR="00C264FD">
                <w:rPr>
                  <w:rFonts w:ascii="Arial" w:eastAsia="ＭＳ 明朝" w:hAnsi="Arial"/>
                  <w:sz w:val="18"/>
                  <w:lang w:eastAsia="en-US"/>
                </w:rPr>
                <w:t xml:space="preserve"> </w:t>
              </w:r>
              <w:r w:rsidR="00C264FD" w:rsidRPr="00C264FD">
                <w:rPr>
                  <w:rFonts w:ascii="Arial" w:eastAsia="ＭＳ 明朝" w:hAnsi="Arial"/>
                  <w:sz w:val="18"/>
                  <w:lang w:eastAsia="en-US"/>
                </w:rPr>
                <w:t>(How to capture this sentence is up to RAN2)</w:t>
              </w:r>
            </w:ins>
            <w:del w:id="19" w:author="Harada Hiroki" w:date="2020-05-22T17:01:00Z">
              <w:r>
                <w:rPr>
                  <w:rFonts w:ascii="Arial" w:eastAsia="ＭＳ 明朝" w:hAnsi="Arial"/>
                  <w:sz w:val="18"/>
                  <w:lang w:eastAsia="en-US"/>
                </w:rPr>
                <w:delText>]</w:delText>
              </w:r>
            </w:del>
          </w:p>
        </w:tc>
        <w:tc>
          <w:tcPr>
            <w:tcW w:w="1276" w:type="dxa"/>
            <w:tcBorders>
              <w:top w:val="single" w:sz="4" w:space="0" w:color="auto"/>
              <w:left w:val="single" w:sz="4" w:space="0" w:color="auto"/>
              <w:bottom w:val="single" w:sz="4" w:space="0" w:color="auto"/>
              <w:right w:val="single" w:sz="4" w:space="0" w:color="auto"/>
            </w:tcBorders>
          </w:tcPr>
          <w:p w14:paraId="7FD726E2" w14:textId="77777777" w:rsidR="002F59E8" w:rsidRDefault="00314E97">
            <w:pPr>
              <w:rPr>
                <w:rFonts w:ascii="Arial" w:eastAsia="ＭＳ 明朝" w:hAnsi="Arial"/>
                <w:sz w:val="18"/>
              </w:rPr>
            </w:pPr>
            <w:r>
              <w:rPr>
                <w:rFonts w:ascii="Arial" w:eastAsia="ＭＳ 明朝" w:hAnsi="Arial"/>
                <w:sz w:val="18"/>
              </w:rPr>
              <w:t>Optional with capability signalling</w:t>
            </w:r>
          </w:p>
        </w:tc>
      </w:tr>
    </w:tbl>
    <w:p w14:paraId="7E6A7C65" w14:textId="77777777" w:rsidR="002F59E8" w:rsidRDefault="002F59E8">
      <w:pPr>
        <w:rPr>
          <w:rFonts w:ascii="Arial" w:eastAsia="Batang" w:hAnsi="Arial"/>
          <w:sz w:val="32"/>
          <w:szCs w:val="32"/>
          <w:lang w:val="en-US" w:eastAsia="ko-KR"/>
        </w:rPr>
      </w:pPr>
    </w:p>
    <w:p w14:paraId="563337E2" w14:textId="77777777" w:rsidR="002F59E8" w:rsidRDefault="00314E97">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5F3C96C" w14:textId="77777777" w:rsidR="002F59E8" w:rsidRDefault="00314E97">
      <w:pPr>
        <w:spacing w:afterLines="50" w:after="120"/>
        <w:jc w:val="both"/>
        <w:rPr>
          <w:sz w:val="22"/>
          <w:lang w:val="en-US"/>
        </w:rPr>
      </w:pPr>
      <w:r>
        <w:rPr>
          <w:sz w:val="22"/>
          <w:lang w:val="en-US"/>
        </w:rPr>
        <w:tab/>
        <w:t xml:space="preserve">Cannot accept the proposals: </w:t>
      </w:r>
      <w:r w:rsidR="0081055F">
        <w:rPr>
          <w:sz w:val="22"/>
          <w:lang w:val="en-US"/>
        </w:rPr>
        <w:t xml:space="preserve">Huawei, </w:t>
      </w:r>
      <w:proofErr w:type="spellStart"/>
      <w:r w:rsidR="0081055F">
        <w:rPr>
          <w:sz w:val="22"/>
          <w:lang w:val="en-US"/>
        </w:rPr>
        <w:t>HiSilicon</w:t>
      </w:r>
      <w:proofErr w:type="spellEnd"/>
    </w:p>
    <w:tbl>
      <w:tblPr>
        <w:tblStyle w:val="26"/>
        <w:tblW w:w="22380" w:type="dxa"/>
        <w:tblLayout w:type="fixed"/>
        <w:tblLook w:val="04A0" w:firstRow="1" w:lastRow="0" w:firstColumn="1" w:lastColumn="0" w:noHBand="0" w:noVBand="1"/>
      </w:tblPr>
      <w:tblGrid>
        <w:gridCol w:w="2547"/>
        <w:gridCol w:w="19833"/>
      </w:tblGrid>
      <w:tr w:rsidR="002F59E8" w14:paraId="7DCCFF35" w14:textId="77777777">
        <w:tc>
          <w:tcPr>
            <w:tcW w:w="2547" w:type="dxa"/>
            <w:shd w:val="clear" w:color="auto" w:fill="F2F2F2"/>
          </w:tcPr>
          <w:p w14:paraId="7482F26C" w14:textId="77777777" w:rsidR="002F59E8" w:rsidRDefault="00314E97">
            <w:pPr>
              <w:spacing w:afterLines="50" w:after="120" w:line="240" w:lineRule="auto"/>
              <w:jc w:val="both"/>
              <w:rPr>
                <w:sz w:val="22"/>
                <w:lang w:val="en-US"/>
              </w:rPr>
            </w:pPr>
            <w:r>
              <w:rPr>
                <w:rFonts w:hint="eastAsia"/>
                <w:sz w:val="22"/>
                <w:lang w:val="en-US"/>
              </w:rPr>
              <w:t>C</w:t>
            </w:r>
            <w:r>
              <w:rPr>
                <w:sz w:val="22"/>
                <w:lang w:val="en-US"/>
              </w:rPr>
              <w:t>ompany</w:t>
            </w:r>
          </w:p>
        </w:tc>
        <w:tc>
          <w:tcPr>
            <w:tcW w:w="19833" w:type="dxa"/>
            <w:shd w:val="clear" w:color="auto" w:fill="F2F2F2"/>
          </w:tcPr>
          <w:p w14:paraId="5E9B104B" w14:textId="77777777" w:rsidR="002F59E8" w:rsidRDefault="00314E97">
            <w:pPr>
              <w:spacing w:afterLines="50" w:after="120" w:line="240" w:lineRule="auto"/>
              <w:jc w:val="both"/>
              <w:rPr>
                <w:sz w:val="22"/>
                <w:lang w:val="en-US"/>
              </w:rPr>
            </w:pPr>
            <w:r>
              <w:rPr>
                <w:rFonts w:hint="eastAsia"/>
                <w:sz w:val="22"/>
                <w:lang w:val="en-US"/>
              </w:rPr>
              <w:t>C</w:t>
            </w:r>
            <w:r>
              <w:rPr>
                <w:sz w:val="22"/>
                <w:lang w:val="en-US"/>
              </w:rPr>
              <w:t>omment</w:t>
            </w:r>
          </w:p>
        </w:tc>
      </w:tr>
      <w:tr w:rsidR="002F59E8" w14:paraId="04D5D053" w14:textId="77777777">
        <w:tc>
          <w:tcPr>
            <w:tcW w:w="2547" w:type="dxa"/>
          </w:tcPr>
          <w:p w14:paraId="3C679F06" w14:textId="77777777" w:rsidR="002F59E8" w:rsidRDefault="00314E97">
            <w:pPr>
              <w:spacing w:afterLines="50" w:after="120" w:line="240" w:lineRule="auto"/>
              <w:jc w:val="both"/>
              <w:rPr>
                <w:sz w:val="22"/>
                <w:lang w:val="en-US"/>
              </w:rPr>
            </w:pPr>
            <w:r>
              <w:rPr>
                <w:sz w:val="22"/>
                <w:lang w:val="en-US"/>
              </w:rPr>
              <w:t>Intel</w:t>
            </w:r>
          </w:p>
        </w:tc>
        <w:tc>
          <w:tcPr>
            <w:tcW w:w="19833" w:type="dxa"/>
          </w:tcPr>
          <w:p w14:paraId="6E4C6BF0" w14:textId="77777777" w:rsidR="002F59E8" w:rsidRDefault="00314E97">
            <w:pPr>
              <w:spacing w:afterLines="50" w:after="120" w:line="240" w:lineRule="auto"/>
              <w:jc w:val="both"/>
              <w:rPr>
                <w:sz w:val="22"/>
                <w:lang w:val="en-US"/>
              </w:rPr>
            </w:pPr>
            <w:r>
              <w:rPr>
                <w:sz w:val="22"/>
                <w:lang w:val="en-US"/>
              </w:rPr>
              <w:t>We support the FL proposal.</w:t>
            </w:r>
          </w:p>
        </w:tc>
      </w:tr>
      <w:tr w:rsidR="002F59E8" w14:paraId="33ABFEE9" w14:textId="77777777">
        <w:tc>
          <w:tcPr>
            <w:tcW w:w="2547" w:type="dxa"/>
          </w:tcPr>
          <w:p w14:paraId="19A5B6A1" w14:textId="77777777" w:rsidR="002F59E8" w:rsidRDefault="00314E97">
            <w:pPr>
              <w:spacing w:afterLines="50" w:after="120" w:line="240" w:lineRule="auto"/>
              <w:jc w:val="both"/>
              <w:rPr>
                <w:rFonts w:eastAsia="SimSun"/>
                <w:sz w:val="22"/>
                <w:lang w:val="en-US" w:eastAsia="zh-CN"/>
              </w:rPr>
            </w:pPr>
            <w:r>
              <w:rPr>
                <w:rFonts w:eastAsia="SimSun" w:hint="eastAsia"/>
                <w:sz w:val="22"/>
                <w:lang w:val="en-US" w:eastAsia="zh-CN"/>
              </w:rPr>
              <w:t>ZTE</w:t>
            </w:r>
          </w:p>
        </w:tc>
        <w:tc>
          <w:tcPr>
            <w:tcW w:w="19833" w:type="dxa"/>
          </w:tcPr>
          <w:p w14:paraId="055BF3FE" w14:textId="77777777" w:rsidR="002F59E8" w:rsidRDefault="00314E97">
            <w:pPr>
              <w:spacing w:afterLines="50" w:after="120" w:line="240" w:lineRule="auto"/>
              <w:jc w:val="both"/>
              <w:rPr>
                <w:rFonts w:eastAsia="SimSun"/>
                <w:sz w:val="22"/>
                <w:lang w:val="en-US" w:eastAsia="zh-CN"/>
              </w:rPr>
            </w:pPr>
            <w:r>
              <w:rPr>
                <w:rFonts w:eastAsia="SimSun" w:hint="eastAsia"/>
                <w:sz w:val="22"/>
                <w:lang w:val="en-US" w:eastAsia="zh-CN"/>
              </w:rPr>
              <w:t>We are supportive of FL proposal.</w:t>
            </w:r>
          </w:p>
        </w:tc>
      </w:tr>
      <w:tr w:rsidR="002F59E8" w14:paraId="09BC92FE" w14:textId="77777777">
        <w:tc>
          <w:tcPr>
            <w:tcW w:w="2547" w:type="dxa"/>
          </w:tcPr>
          <w:p w14:paraId="685F0DDA" w14:textId="77777777" w:rsidR="002F59E8" w:rsidRPr="0081055F" w:rsidRDefault="0081055F">
            <w:pPr>
              <w:spacing w:afterLines="50" w:after="120" w:line="240" w:lineRule="auto"/>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9833" w:type="dxa"/>
          </w:tcPr>
          <w:p w14:paraId="21A362E7" w14:textId="77777777" w:rsidR="0081055F" w:rsidRDefault="0081055F" w:rsidP="0081055F">
            <w:pPr>
              <w:spacing w:afterLines="50" w:after="120"/>
              <w:jc w:val="both"/>
              <w:rPr>
                <w:sz w:val="22"/>
                <w:lang w:val="en-US"/>
              </w:rPr>
            </w:pPr>
            <w:r>
              <w:rPr>
                <w:sz w:val="22"/>
                <w:lang w:val="en-US"/>
              </w:rPr>
              <w:t>Not OK</w:t>
            </w:r>
          </w:p>
          <w:p w14:paraId="1415F151" w14:textId="77777777" w:rsidR="0081055F" w:rsidRDefault="0081055F" w:rsidP="0081055F">
            <w:pPr>
              <w:spacing w:afterLines="50" w:after="120"/>
              <w:jc w:val="both"/>
              <w:rPr>
                <w:sz w:val="22"/>
                <w:lang w:val="en-US"/>
              </w:rPr>
            </w:pPr>
            <w:r>
              <w:rPr>
                <w:rFonts w:eastAsiaTheme="minorEastAsia"/>
                <w:sz w:val="22"/>
                <w:lang w:val="en-US" w:eastAsia="zh-CN"/>
              </w:rPr>
              <w:t xml:space="preserve">Please note that </w:t>
            </w:r>
            <w:r w:rsidRPr="00346278">
              <w:rPr>
                <w:rFonts w:eastAsiaTheme="minorEastAsia"/>
                <w:color w:val="C00000"/>
                <w:sz w:val="22"/>
                <w:lang w:val="en-US" w:eastAsia="zh-CN"/>
              </w:rPr>
              <w:t>the current note in brackets are not in line with RAN4 nor RAN2</w:t>
            </w:r>
            <w:r>
              <w:rPr>
                <w:rFonts w:eastAsiaTheme="minorEastAsia"/>
                <w:color w:val="C00000"/>
                <w:sz w:val="22"/>
                <w:lang w:val="en-US" w:eastAsia="zh-CN"/>
              </w:rPr>
              <w:t>.</w:t>
            </w:r>
          </w:p>
          <w:p w14:paraId="28D76926" w14:textId="77777777" w:rsidR="0081055F" w:rsidRPr="00346278" w:rsidRDefault="0081055F" w:rsidP="0081055F">
            <w:pPr>
              <w:rPr>
                <w:rFonts w:eastAsiaTheme="minorEastAsia"/>
                <w:sz w:val="22"/>
                <w:lang w:val="en-US" w:eastAsia="zh-CN"/>
              </w:rPr>
            </w:pPr>
            <w:r w:rsidRPr="00346278">
              <w:rPr>
                <w:rFonts w:eastAsiaTheme="minorEastAsia"/>
                <w:sz w:val="22"/>
                <w:lang w:val="en-US" w:eastAsia="zh-CN"/>
              </w:rPr>
              <w:t>Secondly, the content of R1-2001523</w:t>
            </w:r>
            <w:r>
              <w:rPr>
                <w:rFonts w:eastAsiaTheme="minorEastAsia"/>
                <w:sz w:val="22"/>
                <w:lang w:val="en-US" w:eastAsia="zh-CN"/>
              </w:rPr>
              <w:t xml:space="preserve"> describe </w:t>
            </w:r>
            <w:r w:rsidR="0020380D">
              <w:rPr>
                <w:rFonts w:eastAsiaTheme="minorEastAsia"/>
                <w:sz w:val="22"/>
                <w:lang w:val="en-US" w:eastAsia="zh-CN"/>
              </w:rPr>
              <w:t xml:space="preserve">UE </w:t>
            </w:r>
            <w:proofErr w:type="spellStart"/>
            <w:r w:rsidR="0020380D">
              <w:rPr>
                <w:rFonts w:eastAsiaTheme="minorEastAsia"/>
                <w:sz w:val="22"/>
                <w:lang w:val="en-US" w:eastAsia="zh-CN"/>
              </w:rPr>
              <w:t>behaviours</w:t>
            </w:r>
            <w:proofErr w:type="spellEnd"/>
            <w:r w:rsidR="0020380D">
              <w:rPr>
                <w:rFonts w:eastAsiaTheme="minorEastAsia"/>
                <w:sz w:val="22"/>
                <w:lang w:val="en-US" w:eastAsia="zh-CN"/>
              </w:rPr>
              <w:t xml:space="preserve"> for </w:t>
            </w:r>
            <w:r>
              <w:rPr>
                <w:rFonts w:eastAsiaTheme="minorEastAsia"/>
                <w:sz w:val="22"/>
                <w:lang w:val="en-US" w:eastAsia="zh-CN"/>
              </w:rPr>
              <w:t xml:space="preserve">17-1 and 17-2 instead of </w:t>
            </w:r>
            <w:r w:rsidRPr="00346278">
              <w:rPr>
                <w:rFonts w:eastAsiaTheme="minorEastAsia"/>
                <w:sz w:val="22"/>
                <w:lang w:val="en-US" w:eastAsia="zh-CN"/>
              </w:rPr>
              <w:t>17-3 and 17-4</w:t>
            </w:r>
            <w:r w:rsidR="0020380D">
              <w:rPr>
                <w:rFonts w:eastAsiaTheme="minorEastAsia"/>
                <w:sz w:val="22"/>
                <w:lang w:val="en-US" w:eastAsia="zh-CN"/>
              </w:rPr>
              <w:t>, they</w:t>
            </w:r>
            <w:r w:rsidRPr="00346278">
              <w:rPr>
                <w:rFonts w:eastAsiaTheme="minorEastAsia"/>
                <w:sz w:val="22"/>
                <w:lang w:val="en-US" w:eastAsia="zh-CN"/>
              </w:rPr>
              <w:t xml:space="preserve"> should be captured in both 17-1 and 17-2 as part of component 1, </w:t>
            </w:r>
            <w:r w:rsidRPr="00346278">
              <w:rPr>
                <w:rFonts w:eastAsiaTheme="minorEastAsia"/>
                <w:color w:val="C00000"/>
                <w:sz w:val="22"/>
                <w:lang w:val="en-US" w:eastAsia="zh-CN"/>
              </w:rPr>
              <w:t>making them more self-contained,</w:t>
            </w:r>
            <w:r w:rsidRPr="00346278">
              <w:rPr>
                <w:rFonts w:eastAsiaTheme="minorEastAsia"/>
                <w:sz w:val="22"/>
                <w:lang w:val="en-US" w:eastAsia="zh-CN"/>
              </w:rPr>
              <w:t xml:space="preserve"> e.g. add “UE shall </w:t>
            </w:r>
            <w:r w:rsidRPr="00346278">
              <w:rPr>
                <w:rFonts w:eastAsiaTheme="minorEastAsia"/>
                <w:color w:val="C00000"/>
                <w:sz w:val="22"/>
                <w:lang w:val="en-US" w:eastAsia="zh-CN"/>
              </w:rPr>
              <w:t>prioritize the DL receiving</w:t>
            </w:r>
            <w:r w:rsidRPr="00346278">
              <w:rPr>
                <w:rFonts w:eastAsiaTheme="minorEastAsia"/>
                <w:sz w:val="22"/>
                <w:lang w:val="en-US" w:eastAsia="zh-CN"/>
              </w:rPr>
              <w:t xml:space="preserve"> in case DL signal/channel and CLI RSSI resources are </w:t>
            </w:r>
            <w:proofErr w:type="spellStart"/>
            <w:r w:rsidRPr="00346278">
              <w:rPr>
                <w:rFonts w:eastAsiaTheme="minorEastAsia"/>
                <w:sz w:val="22"/>
                <w:lang w:val="en-US" w:eastAsia="zh-CN"/>
              </w:rPr>
              <w:t>FDMed</w:t>
            </w:r>
            <w:proofErr w:type="spellEnd"/>
            <w:r w:rsidRPr="00346278">
              <w:rPr>
                <w:rFonts w:eastAsiaTheme="minorEastAsia"/>
                <w:sz w:val="22"/>
                <w:lang w:val="en-US" w:eastAsia="zh-CN"/>
              </w:rPr>
              <w:t xml:space="preserve">” in component 1 in 17-1 and add  “UE shall prioritize the DL receiving in case DL signal/channel and SRS-RSRP resources are </w:t>
            </w:r>
            <w:proofErr w:type="spellStart"/>
            <w:r w:rsidRPr="00346278">
              <w:rPr>
                <w:rFonts w:eastAsiaTheme="minorEastAsia"/>
                <w:sz w:val="22"/>
                <w:lang w:val="en-US" w:eastAsia="zh-CN"/>
              </w:rPr>
              <w:t>FDMed</w:t>
            </w:r>
            <w:proofErr w:type="spellEnd"/>
            <w:r w:rsidRPr="00346278">
              <w:rPr>
                <w:rFonts w:eastAsiaTheme="minorEastAsia"/>
                <w:sz w:val="22"/>
                <w:lang w:val="en-US" w:eastAsia="zh-CN"/>
              </w:rPr>
              <w:t>” in 17-2. And remove the corresponding part from FG17-3 and FG17-4.</w:t>
            </w:r>
          </w:p>
          <w:p w14:paraId="6AE99D89" w14:textId="77777777" w:rsidR="0081055F" w:rsidRDefault="0081055F" w:rsidP="0081055F">
            <w:pPr>
              <w:pStyle w:val="affb"/>
              <w:numPr>
                <w:ilvl w:val="0"/>
                <w:numId w:val="15"/>
              </w:numPr>
              <w:overflowPunct/>
              <w:autoSpaceDE/>
              <w:autoSpaceDN/>
              <w:adjustRightInd/>
              <w:ind w:leftChars="0" w:left="440" w:hanging="440"/>
              <w:textAlignment w:val="auto"/>
              <w:rPr>
                <w:rFonts w:eastAsiaTheme="minorEastAsia"/>
                <w:lang w:eastAsia="zh-CN"/>
              </w:rPr>
            </w:pPr>
            <w:r>
              <w:rPr>
                <w:rFonts w:eastAsiaTheme="minorEastAsia"/>
                <w:sz w:val="22"/>
                <w:lang w:eastAsia="zh-CN"/>
              </w:rPr>
              <w:t xml:space="preserve">FG 17-1: add “UE shall prioritize the DL receiving in case DL signal/channel and CLI RSSI resources are </w:t>
            </w:r>
            <w:proofErr w:type="spellStart"/>
            <w:r>
              <w:rPr>
                <w:rFonts w:eastAsiaTheme="minorEastAsia"/>
                <w:sz w:val="22"/>
                <w:lang w:eastAsia="zh-CN"/>
              </w:rPr>
              <w:t>FDMed</w:t>
            </w:r>
            <w:proofErr w:type="spellEnd"/>
            <w:r>
              <w:rPr>
                <w:rFonts w:eastAsiaTheme="minorEastAsia"/>
                <w:sz w:val="22"/>
                <w:lang w:eastAsia="zh-CN"/>
              </w:rPr>
              <w:t xml:space="preserve">” in component 1 in both 17-1. </w:t>
            </w:r>
          </w:p>
          <w:p w14:paraId="1F4D7C98" w14:textId="77777777" w:rsidR="0081055F" w:rsidRDefault="0081055F" w:rsidP="0081055F">
            <w:pPr>
              <w:pStyle w:val="affb"/>
              <w:numPr>
                <w:ilvl w:val="0"/>
                <w:numId w:val="15"/>
              </w:numPr>
              <w:overflowPunct/>
              <w:autoSpaceDE/>
              <w:autoSpaceDN/>
              <w:adjustRightInd/>
              <w:ind w:leftChars="0" w:left="440" w:hanging="440"/>
              <w:textAlignment w:val="auto"/>
              <w:rPr>
                <w:rFonts w:eastAsiaTheme="minorEastAsia"/>
                <w:lang w:eastAsia="zh-CN"/>
              </w:rPr>
            </w:pPr>
            <w:r>
              <w:rPr>
                <w:rFonts w:eastAsiaTheme="minorEastAsia"/>
                <w:sz w:val="22"/>
                <w:lang w:eastAsia="zh-CN"/>
              </w:rPr>
              <w:t xml:space="preserve">FG 17-2: add “UE shall prioritize the DL receiving in case DL signal/channel and SRS-RSRP resources are </w:t>
            </w:r>
            <w:proofErr w:type="spellStart"/>
            <w:r>
              <w:rPr>
                <w:rFonts w:eastAsiaTheme="minorEastAsia"/>
                <w:sz w:val="22"/>
                <w:lang w:eastAsia="zh-CN"/>
              </w:rPr>
              <w:t>FDMed</w:t>
            </w:r>
            <w:proofErr w:type="spellEnd"/>
            <w:r>
              <w:rPr>
                <w:rFonts w:eastAsiaTheme="minorEastAsia"/>
                <w:sz w:val="22"/>
                <w:lang w:eastAsia="zh-CN"/>
              </w:rPr>
              <w:t>” in component 1 in both 17-2.</w:t>
            </w:r>
          </w:p>
          <w:p w14:paraId="7AB19561" w14:textId="77777777" w:rsidR="002F59E8" w:rsidRPr="0081055F" w:rsidRDefault="0081055F" w:rsidP="0081055F">
            <w:pPr>
              <w:pStyle w:val="affb"/>
              <w:numPr>
                <w:ilvl w:val="0"/>
                <w:numId w:val="15"/>
              </w:numPr>
              <w:overflowPunct/>
              <w:autoSpaceDE/>
              <w:autoSpaceDN/>
              <w:adjustRightInd/>
              <w:ind w:leftChars="0" w:left="440" w:hanging="440"/>
              <w:textAlignment w:val="auto"/>
              <w:rPr>
                <w:rFonts w:eastAsiaTheme="minorEastAsia"/>
                <w:sz w:val="22"/>
                <w:lang w:eastAsia="zh-CN"/>
              </w:rPr>
            </w:pPr>
            <w:r>
              <w:rPr>
                <w:rFonts w:eastAsiaTheme="minorEastAsia"/>
                <w:sz w:val="22"/>
                <w:lang w:eastAsia="zh-CN"/>
              </w:rPr>
              <w:t>FG 17-3/4: remove the corresponding notes from FG17-3 and FG17-4.</w:t>
            </w:r>
            <w:r w:rsidRPr="00346278">
              <w:rPr>
                <w:rFonts w:eastAsiaTheme="minorEastAsia"/>
                <w:sz w:val="22"/>
                <w:lang w:eastAsia="zh-CN"/>
              </w:rPr>
              <w:t xml:space="preserve"> </w:t>
            </w:r>
          </w:p>
        </w:tc>
      </w:tr>
      <w:tr w:rsidR="002F59E8" w14:paraId="07669C20" w14:textId="77777777">
        <w:tc>
          <w:tcPr>
            <w:tcW w:w="2547" w:type="dxa"/>
          </w:tcPr>
          <w:p w14:paraId="225FCB5B" w14:textId="246CC0A6" w:rsidR="002F59E8" w:rsidRDefault="00C264FD">
            <w:pPr>
              <w:spacing w:afterLines="50" w:after="120" w:line="240" w:lineRule="auto"/>
              <w:jc w:val="both"/>
              <w:rPr>
                <w:sz w:val="22"/>
                <w:lang w:val="en-US"/>
              </w:rPr>
            </w:pPr>
            <w:r>
              <w:rPr>
                <w:rFonts w:hint="eastAsia"/>
                <w:sz w:val="22"/>
                <w:lang w:val="en-US"/>
              </w:rPr>
              <w:t>M</w:t>
            </w:r>
            <w:r>
              <w:rPr>
                <w:sz w:val="22"/>
                <w:lang w:val="en-US"/>
              </w:rPr>
              <w:t>oderator (NTT DOCOMO)</w:t>
            </w:r>
          </w:p>
        </w:tc>
        <w:tc>
          <w:tcPr>
            <w:tcW w:w="19833" w:type="dxa"/>
          </w:tcPr>
          <w:p w14:paraId="5009148F" w14:textId="55D0B19D" w:rsidR="002F59E8" w:rsidRDefault="00C264FD">
            <w:pPr>
              <w:spacing w:afterLines="50" w:after="120" w:line="240" w:lineRule="auto"/>
              <w:jc w:val="both"/>
              <w:rPr>
                <w:sz w:val="22"/>
                <w:lang w:val="en-US"/>
              </w:rPr>
            </w:pPr>
            <w:r>
              <w:rPr>
                <w:rFonts w:hint="eastAsia"/>
                <w:sz w:val="22"/>
                <w:lang w:val="en-US"/>
              </w:rPr>
              <w:t>B</w:t>
            </w:r>
            <w:r>
              <w:rPr>
                <w:sz w:val="22"/>
                <w:lang w:val="en-US"/>
              </w:rPr>
              <w:t>ased on further discussion, FL proposal is updated to add “</w:t>
            </w:r>
            <w:r w:rsidRPr="00C264FD">
              <w:rPr>
                <w:sz w:val="22"/>
                <w:lang w:val="en-US"/>
              </w:rPr>
              <w:t>(How to capture this sentence is up to RAN2)</w:t>
            </w:r>
            <w:r>
              <w:rPr>
                <w:sz w:val="22"/>
                <w:lang w:val="en-US"/>
              </w:rPr>
              <w:t>” according to Huawei’s suggestion.</w:t>
            </w:r>
          </w:p>
        </w:tc>
      </w:tr>
    </w:tbl>
    <w:p w14:paraId="068039DE" w14:textId="77777777" w:rsidR="002F59E8" w:rsidRDefault="002F59E8">
      <w:pPr>
        <w:rPr>
          <w:rFonts w:ascii="Arial" w:eastAsia="Batang" w:hAnsi="Arial"/>
          <w:sz w:val="32"/>
          <w:szCs w:val="32"/>
          <w:lang w:val="en-US" w:eastAsia="ko-KR"/>
        </w:rPr>
      </w:pPr>
    </w:p>
    <w:p w14:paraId="00389CA5" w14:textId="77777777" w:rsidR="002F59E8" w:rsidRDefault="002F59E8">
      <w:pPr>
        <w:rPr>
          <w:rFonts w:ascii="Arial" w:eastAsia="Batang" w:hAnsi="Arial"/>
          <w:sz w:val="32"/>
          <w:szCs w:val="32"/>
          <w:lang w:val="en-US" w:eastAsia="ko-KR"/>
        </w:rPr>
      </w:pPr>
    </w:p>
    <w:p w14:paraId="16DE12C0" w14:textId="77777777" w:rsidR="002F59E8" w:rsidRDefault="00314E97">
      <w:pPr>
        <w:pStyle w:val="affb"/>
        <w:keepNext/>
        <w:keepLines/>
        <w:numPr>
          <w:ilvl w:val="0"/>
          <w:numId w:val="9"/>
        </w:numPr>
        <w:tabs>
          <w:tab w:val="left" w:pos="0"/>
          <w:tab w:val="left" w:pos="426"/>
        </w:tabs>
        <w:overflowPunct w:val="0"/>
        <w:autoSpaceDE w:val="0"/>
        <w:autoSpaceDN w:val="0"/>
        <w:adjustRightInd w:val="0"/>
        <w:spacing w:after="120" w:line="240" w:lineRule="auto"/>
        <w:ind w:leftChars="0" w:left="640" w:hanging="64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0821B0E" w14:textId="77777777" w:rsidR="002F59E8" w:rsidRDefault="002F59E8">
      <w:pPr>
        <w:spacing w:afterLines="50" w:after="120"/>
        <w:jc w:val="both"/>
        <w:rPr>
          <w:rFonts w:eastAsia="ＭＳ 明朝"/>
          <w:sz w:val="22"/>
        </w:rPr>
      </w:pPr>
    </w:p>
    <w:p w14:paraId="3C92AB4D" w14:textId="77777777" w:rsidR="002D6512" w:rsidRPr="002D6512" w:rsidRDefault="002D6512" w:rsidP="002D6512">
      <w:pPr>
        <w:spacing w:after="0" w:line="240" w:lineRule="auto"/>
        <w:rPr>
          <w:rFonts w:eastAsia="Batang"/>
          <w:sz w:val="20"/>
          <w:highlight w:val="green"/>
          <w:lang w:val="en-US" w:eastAsia="x-none"/>
        </w:rPr>
      </w:pPr>
      <w:r w:rsidRPr="002D6512">
        <w:rPr>
          <w:rFonts w:eastAsia="Batang"/>
          <w:sz w:val="20"/>
          <w:highlight w:val="green"/>
          <w:lang w:val="en-US" w:eastAsia="x-none"/>
        </w:rPr>
        <w:t>Agreements:</w:t>
      </w:r>
    </w:p>
    <w:p w14:paraId="61C28FB3" w14:textId="77777777" w:rsidR="002D6512" w:rsidRPr="002D6512" w:rsidRDefault="002D6512" w:rsidP="002D6512">
      <w:pPr>
        <w:spacing w:afterLines="50" w:after="120" w:line="240" w:lineRule="auto"/>
        <w:ind w:left="420" w:hanging="420"/>
        <w:jc w:val="both"/>
        <w:rPr>
          <w:rFonts w:eastAsia="Batang"/>
          <w:sz w:val="20"/>
          <w:lang w:val="en-US" w:eastAsia="zh-CN"/>
        </w:rPr>
      </w:pPr>
      <w:proofErr w:type="gramStart"/>
      <w:r w:rsidRPr="002D6512">
        <w:rPr>
          <w:rFonts w:ascii="Wingdings" w:eastAsia="Wingdings" w:hAnsi="Wingdings" w:cs="Wingdings"/>
          <w:sz w:val="32"/>
          <w:szCs w:val="32"/>
          <w:lang w:val="en-US" w:eastAsia="ko-KR"/>
        </w:rPr>
        <w:t>l</w:t>
      </w:r>
      <w:r w:rsidRPr="002D6512">
        <w:rPr>
          <w:rFonts w:eastAsia="Wingdings"/>
          <w:sz w:val="14"/>
          <w:szCs w:val="14"/>
          <w:lang w:val="en-US" w:eastAsia="ko-KR"/>
        </w:rPr>
        <w:t xml:space="preserve">  </w:t>
      </w:r>
      <w:r w:rsidRPr="002D6512">
        <w:rPr>
          <w:rFonts w:eastAsia="Batang"/>
          <w:sz w:val="20"/>
          <w:lang w:eastAsia="zh-CN"/>
        </w:rPr>
        <w:t>Note</w:t>
      </w:r>
      <w:proofErr w:type="gramEnd"/>
      <w:r w:rsidRPr="002D6512">
        <w:rPr>
          <w:rFonts w:eastAsia="Batang"/>
          <w:sz w:val="20"/>
          <w:lang w:eastAsia="zh-CN"/>
        </w:rPr>
        <w:t xml:space="preserve"> for FG17-1 and FG17-2</w:t>
      </w:r>
    </w:p>
    <w:p w14:paraId="000FA0FF" w14:textId="77777777" w:rsidR="002D6512" w:rsidRPr="002D6512" w:rsidRDefault="002D6512" w:rsidP="002D6512">
      <w:pPr>
        <w:spacing w:afterLines="50" w:after="120" w:line="240" w:lineRule="auto"/>
        <w:ind w:left="840" w:hanging="420"/>
        <w:jc w:val="both"/>
        <w:rPr>
          <w:rFonts w:eastAsia="Batang"/>
          <w:sz w:val="20"/>
          <w:lang w:val="en-US" w:eastAsia="zh-CN"/>
        </w:rPr>
      </w:pPr>
      <w:proofErr w:type="gramStart"/>
      <w:r w:rsidRPr="002D6512">
        <w:rPr>
          <w:rFonts w:ascii="Wingdings" w:eastAsia="Wingdings" w:hAnsi="Wingdings" w:cs="Wingdings"/>
          <w:sz w:val="32"/>
          <w:szCs w:val="32"/>
          <w:lang w:val="en-US" w:eastAsia="ko-KR"/>
        </w:rPr>
        <w:t>Ø</w:t>
      </w:r>
      <w:r w:rsidRPr="002D6512">
        <w:rPr>
          <w:rFonts w:eastAsia="Wingdings"/>
          <w:sz w:val="14"/>
          <w:szCs w:val="14"/>
          <w:lang w:val="en-US" w:eastAsia="ko-KR"/>
        </w:rPr>
        <w:t xml:space="preserve">  </w:t>
      </w:r>
      <w:r w:rsidRPr="002D6512">
        <w:rPr>
          <w:rFonts w:eastAsia="Batang"/>
          <w:sz w:val="20"/>
          <w:lang w:eastAsia="zh-CN"/>
        </w:rPr>
        <w:t>Replace</w:t>
      </w:r>
      <w:proofErr w:type="gramEnd"/>
      <w:r w:rsidRPr="002D6512">
        <w:rPr>
          <w:rFonts w:eastAsia="Batang"/>
          <w:sz w:val="20"/>
          <w:lang w:eastAsia="zh-CN"/>
        </w:rPr>
        <w:t xml:space="preserve"> “FFS: whether or how to handle licensed/unlicensed differentiation” by “CLI measurement is not supported in unlicensed bands in Rel-16”</w:t>
      </w:r>
    </w:p>
    <w:p w14:paraId="729FF761" w14:textId="20E1D76A" w:rsidR="002D6512" w:rsidRDefault="002D6512" w:rsidP="002D6512">
      <w:pPr>
        <w:spacing w:afterLines="50" w:after="120" w:line="240" w:lineRule="auto"/>
        <w:ind w:left="1260" w:hanging="420"/>
        <w:jc w:val="both"/>
        <w:rPr>
          <w:rFonts w:eastAsia="Batang"/>
          <w:sz w:val="20"/>
          <w:lang w:eastAsia="zh-CN"/>
        </w:rPr>
      </w:pPr>
      <w:r w:rsidRPr="002D6512">
        <w:rPr>
          <w:rFonts w:ascii="Wingdings" w:eastAsia="Wingdings" w:hAnsi="Wingdings" w:cs="Wingdings"/>
          <w:sz w:val="32"/>
          <w:szCs w:val="32"/>
          <w:lang w:val="en-US" w:eastAsia="ko-KR"/>
        </w:rPr>
        <w:lastRenderedPageBreak/>
        <w:t>²</w:t>
      </w:r>
      <w:r w:rsidRPr="002D6512">
        <w:rPr>
          <w:rFonts w:eastAsia="Wingdings"/>
          <w:sz w:val="14"/>
          <w:szCs w:val="14"/>
          <w:lang w:val="en-US" w:eastAsia="ko-KR"/>
        </w:rPr>
        <w:t xml:space="preserve"> </w:t>
      </w:r>
      <w:r w:rsidRPr="002D6512">
        <w:rPr>
          <w:rFonts w:eastAsia="Batang"/>
          <w:sz w:val="20"/>
          <w:lang w:eastAsia="zh-CN"/>
        </w:rPr>
        <w:t>No change on reporting type for FG17-1 and 17-2</w:t>
      </w:r>
    </w:p>
    <w:p w14:paraId="19588190" w14:textId="77777777" w:rsidR="002D6512" w:rsidRPr="002D6512" w:rsidRDefault="002D6512" w:rsidP="002D6512">
      <w:pPr>
        <w:spacing w:afterLines="50" w:after="120" w:line="240" w:lineRule="auto"/>
        <w:jc w:val="both"/>
        <w:rPr>
          <w:rFonts w:eastAsiaTheme="minorEastAsia" w:hint="eastAsia"/>
          <w:sz w:val="20"/>
          <w:lang w:val="en-US" w:eastAsia="zh-CN"/>
        </w:rPr>
      </w:pPr>
    </w:p>
    <w:p w14:paraId="7DE22C89" w14:textId="77777777" w:rsidR="002D6512" w:rsidRPr="002D6512" w:rsidRDefault="002D6512" w:rsidP="002D6512">
      <w:pPr>
        <w:spacing w:after="0" w:line="240" w:lineRule="auto"/>
        <w:rPr>
          <w:rFonts w:eastAsia="Batang"/>
          <w:sz w:val="20"/>
          <w:highlight w:val="green"/>
          <w:lang w:val="en-US" w:eastAsia="x-none"/>
        </w:rPr>
      </w:pPr>
      <w:r w:rsidRPr="002D6512">
        <w:rPr>
          <w:rFonts w:eastAsia="Batang"/>
          <w:sz w:val="20"/>
          <w:highlight w:val="green"/>
          <w:lang w:val="en-US" w:eastAsia="x-none"/>
        </w:rPr>
        <w:t>Agreements:</w:t>
      </w:r>
    </w:p>
    <w:p w14:paraId="68D38BC3" w14:textId="77777777" w:rsidR="002D6512" w:rsidRPr="002D6512" w:rsidRDefault="002D6512" w:rsidP="002D6512">
      <w:pPr>
        <w:spacing w:afterLines="50" w:after="120" w:line="240" w:lineRule="auto"/>
        <w:ind w:left="420" w:hanging="420"/>
        <w:jc w:val="both"/>
        <w:rPr>
          <w:rFonts w:eastAsia="Batang"/>
          <w:sz w:val="20"/>
          <w:lang w:val="en-US" w:eastAsia="zh-CN"/>
        </w:rPr>
      </w:pPr>
      <w:proofErr w:type="gramStart"/>
      <w:r w:rsidRPr="002D6512">
        <w:rPr>
          <w:rFonts w:ascii="Wingdings" w:eastAsia="Wingdings" w:hAnsi="Wingdings" w:cs="Wingdings"/>
          <w:sz w:val="32"/>
          <w:szCs w:val="32"/>
          <w:lang w:val="en-US" w:eastAsia="ko-KR"/>
        </w:rPr>
        <w:t>l</w:t>
      </w:r>
      <w:r w:rsidRPr="002D6512">
        <w:rPr>
          <w:rFonts w:eastAsia="Wingdings"/>
          <w:sz w:val="14"/>
          <w:szCs w:val="14"/>
          <w:lang w:val="en-US" w:eastAsia="ko-KR"/>
        </w:rPr>
        <w:t xml:space="preserve">  </w:t>
      </w:r>
      <w:r w:rsidRPr="002D6512">
        <w:rPr>
          <w:rFonts w:eastAsia="Batang"/>
          <w:sz w:val="20"/>
          <w:lang w:eastAsia="zh-CN"/>
        </w:rPr>
        <w:t>Note</w:t>
      </w:r>
      <w:proofErr w:type="gramEnd"/>
      <w:r w:rsidRPr="002D6512">
        <w:rPr>
          <w:rFonts w:eastAsia="Batang"/>
          <w:sz w:val="20"/>
          <w:lang w:eastAsia="zh-CN"/>
        </w:rPr>
        <w:t xml:space="preserve"> for FG17-3 and FG17-4</w:t>
      </w:r>
    </w:p>
    <w:p w14:paraId="16A5ABC2" w14:textId="77777777" w:rsidR="002D6512" w:rsidRPr="002D6512" w:rsidRDefault="002D6512" w:rsidP="002D6512">
      <w:pPr>
        <w:spacing w:afterLines="50" w:after="120" w:line="240" w:lineRule="auto"/>
        <w:ind w:left="840" w:hanging="420"/>
        <w:jc w:val="both"/>
        <w:rPr>
          <w:rFonts w:eastAsia="Batang"/>
          <w:sz w:val="20"/>
          <w:lang w:val="en-US" w:eastAsia="zh-CN"/>
        </w:rPr>
      </w:pPr>
      <w:proofErr w:type="gramStart"/>
      <w:r w:rsidRPr="002D6512">
        <w:rPr>
          <w:rFonts w:ascii="Wingdings" w:eastAsia="Wingdings" w:hAnsi="Wingdings" w:cs="Wingdings"/>
          <w:sz w:val="32"/>
          <w:szCs w:val="32"/>
          <w:lang w:val="en-US" w:eastAsia="ko-KR"/>
        </w:rPr>
        <w:t>Ø</w:t>
      </w:r>
      <w:r w:rsidRPr="002D6512">
        <w:rPr>
          <w:rFonts w:eastAsia="Wingdings"/>
          <w:sz w:val="14"/>
          <w:szCs w:val="14"/>
          <w:lang w:val="en-US" w:eastAsia="ko-KR"/>
        </w:rPr>
        <w:t xml:space="preserve">  </w:t>
      </w:r>
      <w:r w:rsidRPr="002D6512">
        <w:rPr>
          <w:rFonts w:eastAsia="Batang"/>
          <w:sz w:val="20"/>
          <w:lang w:eastAsia="zh-CN"/>
        </w:rPr>
        <w:t>Keep</w:t>
      </w:r>
      <w:proofErr w:type="gramEnd"/>
      <w:r w:rsidRPr="002D6512">
        <w:rPr>
          <w:rFonts w:eastAsia="Batang"/>
          <w:sz w:val="20"/>
          <w:lang w:eastAsia="zh-CN"/>
        </w:rPr>
        <w:t xml:space="preserve"> the current notes i.e., remove brackets, and add “(How to capture this sentence is up to RAN2)”</w:t>
      </w:r>
    </w:p>
    <w:p w14:paraId="75E36223" w14:textId="77777777" w:rsidR="002F59E8" w:rsidRPr="002D6512" w:rsidRDefault="002F59E8">
      <w:pPr>
        <w:rPr>
          <w:rFonts w:ascii="Arial" w:eastAsia="ＭＳ 明朝" w:hAnsi="Arial"/>
          <w:sz w:val="32"/>
          <w:szCs w:val="32"/>
          <w:lang w:val="en-US"/>
        </w:rPr>
      </w:pPr>
    </w:p>
    <w:p w14:paraId="2F38DD30" w14:textId="77777777" w:rsidR="002F59E8" w:rsidRDefault="00314E97">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38A59AC" w14:textId="77777777" w:rsidR="002F59E8" w:rsidRDefault="00314E97">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R1-2003203</w:t>
      </w:r>
      <w:r>
        <w:rPr>
          <w:rFonts w:eastAsia="ＭＳ 明朝"/>
          <w:sz w:val="22"/>
        </w:rPr>
        <w:tab/>
        <w:t>Summary on email discussion [100b-e-NR-UEFeatures-Remaining] NR_CLI_RIM</w:t>
      </w:r>
      <w:r>
        <w:rPr>
          <w:rFonts w:eastAsia="ＭＳ 明朝"/>
          <w:sz w:val="22"/>
        </w:rPr>
        <w:tab/>
        <w:t>Moderator (NTT DOCOMO, INC.)</w:t>
      </w:r>
    </w:p>
    <w:p w14:paraId="5D9EF027" w14:textId="77777777" w:rsidR="002F59E8" w:rsidRDefault="00314E97">
      <w:pPr>
        <w:spacing w:afterLines="50" w:after="120"/>
        <w:jc w:val="both"/>
        <w:rPr>
          <w:rFonts w:eastAsia="ＭＳ 明朝"/>
          <w:sz w:val="22"/>
        </w:rPr>
      </w:pPr>
      <w:r>
        <w:rPr>
          <w:rFonts w:eastAsia="ＭＳ 明朝"/>
          <w:sz w:val="22"/>
        </w:rPr>
        <w:t>[2]</w:t>
      </w:r>
      <w:r>
        <w:rPr>
          <w:rFonts w:eastAsia="ＭＳ 明朝"/>
          <w:sz w:val="22"/>
        </w:rPr>
        <w:tab/>
        <w:t>R1-2003491</w:t>
      </w:r>
      <w:r>
        <w:rPr>
          <w:rFonts w:eastAsia="ＭＳ 明朝"/>
          <w:sz w:val="22"/>
        </w:rPr>
        <w:tab/>
        <w:t>Discussion on UE feature for CLI</w:t>
      </w:r>
      <w:r>
        <w:rPr>
          <w:rFonts w:eastAsia="ＭＳ 明朝"/>
          <w:sz w:val="22"/>
        </w:rPr>
        <w:tab/>
        <w:t>ZTE</w:t>
      </w:r>
    </w:p>
    <w:p w14:paraId="356FEBC0" w14:textId="77777777" w:rsidR="002F59E8" w:rsidRDefault="00314E97">
      <w:pPr>
        <w:spacing w:afterLines="50" w:after="120"/>
        <w:jc w:val="both"/>
        <w:rPr>
          <w:rFonts w:eastAsia="ＭＳ 明朝"/>
          <w:sz w:val="22"/>
        </w:rPr>
      </w:pPr>
      <w:r>
        <w:rPr>
          <w:rFonts w:eastAsia="ＭＳ 明朝"/>
          <w:sz w:val="22"/>
        </w:rPr>
        <w:t>[3]</w:t>
      </w:r>
      <w:r>
        <w:rPr>
          <w:rFonts w:eastAsia="ＭＳ 明朝"/>
          <w:sz w:val="22"/>
        </w:rPr>
        <w:tab/>
        <w:t>R1-2004140</w:t>
      </w:r>
      <w:r>
        <w:rPr>
          <w:rFonts w:eastAsia="ＭＳ 明朝"/>
          <w:sz w:val="22"/>
        </w:rPr>
        <w:tab/>
        <w:t>Discussion on UE features for NR CLIRIM</w:t>
      </w:r>
      <w:r>
        <w:rPr>
          <w:rFonts w:eastAsia="ＭＳ 明朝"/>
          <w:sz w:val="22"/>
        </w:rPr>
        <w:tab/>
        <w:t>LG Electronics</w:t>
      </w:r>
    </w:p>
    <w:p w14:paraId="21B3E797" w14:textId="77777777" w:rsidR="002F59E8" w:rsidRDefault="00314E97">
      <w:pPr>
        <w:spacing w:afterLines="50" w:after="120"/>
        <w:jc w:val="both"/>
        <w:rPr>
          <w:rFonts w:eastAsia="ＭＳ 明朝"/>
          <w:sz w:val="22"/>
        </w:rPr>
      </w:pPr>
      <w:r>
        <w:rPr>
          <w:rFonts w:eastAsia="ＭＳ 明朝"/>
          <w:sz w:val="22"/>
        </w:rPr>
        <w:t>[4]</w:t>
      </w:r>
      <w:r>
        <w:rPr>
          <w:rFonts w:eastAsia="ＭＳ 明朝"/>
          <w:sz w:val="22"/>
        </w:rPr>
        <w:tab/>
        <w:t>R1-2004145</w:t>
      </w:r>
      <w:r>
        <w:rPr>
          <w:rFonts w:eastAsia="ＭＳ 明朝"/>
          <w:sz w:val="22"/>
        </w:rPr>
        <w:tab/>
        <w:t>Rel-16 UE features for CLI/RIM</w:t>
      </w:r>
      <w:r>
        <w:rPr>
          <w:rFonts w:eastAsia="ＭＳ 明朝"/>
          <w:sz w:val="22"/>
        </w:rPr>
        <w:tab/>
        <w:t xml:space="preserve">Huawei, </w:t>
      </w:r>
      <w:proofErr w:type="spellStart"/>
      <w:r>
        <w:rPr>
          <w:rFonts w:eastAsia="ＭＳ 明朝"/>
          <w:sz w:val="22"/>
        </w:rPr>
        <w:t>HiSilicon</w:t>
      </w:r>
      <w:proofErr w:type="spellEnd"/>
    </w:p>
    <w:p w14:paraId="0DC8403C" w14:textId="77777777" w:rsidR="002F59E8" w:rsidRDefault="00314E97">
      <w:pPr>
        <w:spacing w:afterLines="50" w:after="120"/>
        <w:jc w:val="both"/>
        <w:rPr>
          <w:rFonts w:eastAsia="ＭＳ 明朝"/>
          <w:sz w:val="22"/>
        </w:rPr>
      </w:pPr>
      <w:r>
        <w:rPr>
          <w:rFonts w:eastAsia="ＭＳ 明朝"/>
          <w:sz w:val="22"/>
        </w:rPr>
        <w:t>[5]</w:t>
      </w:r>
      <w:r>
        <w:rPr>
          <w:rFonts w:eastAsia="ＭＳ 明朝"/>
          <w:sz w:val="22"/>
        </w:rPr>
        <w:tab/>
        <w:t>R1-2004411</w:t>
      </w:r>
      <w:r>
        <w:rPr>
          <w:rFonts w:eastAsia="ＭＳ 明朝"/>
          <w:sz w:val="22"/>
        </w:rPr>
        <w:tab/>
        <w:t>Discussion on UE features for CLI/RIM</w:t>
      </w:r>
      <w:r>
        <w:rPr>
          <w:rFonts w:eastAsia="ＭＳ 明朝"/>
          <w:sz w:val="22"/>
        </w:rPr>
        <w:tab/>
        <w:t>NTT DOCOMO, INC.</w:t>
      </w:r>
    </w:p>
    <w:p w14:paraId="5654EFFF" w14:textId="77777777" w:rsidR="002F59E8" w:rsidRDefault="00314E97">
      <w:pPr>
        <w:spacing w:afterLines="50" w:after="120"/>
        <w:jc w:val="both"/>
        <w:rPr>
          <w:rFonts w:eastAsia="ＭＳ 明朝"/>
          <w:sz w:val="22"/>
        </w:rPr>
      </w:pPr>
      <w:r>
        <w:rPr>
          <w:rFonts w:eastAsia="ＭＳ 明朝"/>
          <w:sz w:val="22"/>
        </w:rPr>
        <w:t>[6]</w:t>
      </w:r>
      <w:r>
        <w:rPr>
          <w:rFonts w:eastAsia="ＭＳ 明朝"/>
          <w:sz w:val="22"/>
        </w:rPr>
        <w:tab/>
        <w:t>R1-2004486</w:t>
      </w:r>
      <w:r>
        <w:rPr>
          <w:rFonts w:eastAsia="ＭＳ 明朝"/>
          <w:sz w:val="22"/>
        </w:rPr>
        <w:tab/>
        <w:t>Discussion on UE features for CLI</w:t>
      </w:r>
      <w:r>
        <w:rPr>
          <w:rFonts w:eastAsia="ＭＳ 明朝"/>
          <w:sz w:val="22"/>
        </w:rPr>
        <w:tab/>
        <w:t>Qualcomm Incorporated</w:t>
      </w:r>
    </w:p>
    <w:p w14:paraId="1387FE4E" w14:textId="77777777" w:rsidR="002F59E8" w:rsidRDefault="00314E97">
      <w:pPr>
        <w:spacing w:afterLines="50" w:after="120"/>
        <w:jc w:val="both"/>
        <w:rPr>
          <w:rFonts w:eastAsia="ＭＳ 明朝"/>
          <w:sz w:val="22"/>
        </w:rPr>
      </w:pPr>
      <w:r>
        <w:rPr>
          <w:rFonts w:eastAsia="ＭＳ 明朝"/>
          <w:sz w:val="22"/>
        </w:rPr>
        <w:t>[7]</w:t>
      </w:r>
      <w:r>
        <w:rPr>
          <w:rFonts w:eastAsia="ＭＳ 明朝"/>
          <w:sz w:val="22"/>
        </w:rPr>
        <w:tab/>
        <w:t>R1-2004587</w:t>
      </w:r>
      <w:r>
        <w:rPr>
          <w:rFonts w:eastAsia="ＭＳ 明朝"/>
          <w:sz w:val="22"/>
        </w:rPr>
        <w:tab/>
        <w:t>UE features for CLI/RIM</w:t>
      </w:r>
      <w:r>
        <w:rPr>
          <w:rFonts w:eastAsia="ＭＳ 明朝"/>
          <w:sz w:val="22"/>
        </w:rPr>
        <w:tab/>
        <w:t>Ericsson</w:t>
      </w:r>
    </w:p>
    <w:p w14:paraId="6333A2B1" w14:textId="77777777" w:rsidR="002F59E8" w:rsidRDefault="002F59E8">
      <w:pPr>
        <w:spacing w:afterLines="50" w:after="120"/>
        <w:jc w:val="both"/>
        <w:rPr>
          <w:rFonts w:eastAsia="ＭＳ 明朝"/>
          <w:sz w:val="22"/>
        </w:rPr>
      </w:pPr>
    </w:p>
    <w:p w14:paraId="4EF54E85" w14:textId="77777777" w:rsidR="002F59E8" w:rsidRDefault="002F59E8">
      <w:pPr>
        <w:spacing w:afterLines="50" w:after="120"/>
        <w:jc w:val="both"/>
        <w:rPr>
          <w:rFonts w:eastAsia="ＭＳ 明朝"/>
          <w:sz w:val="22"/>
        </w:rPr>
      </w:pPr>
    </w:p>
    <w:p w14:paraId="33D22593" w14:textId="77777777" w:rsidR="002F59E8" w:rsidRDefault="00314E97">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latest version of UE features list for CLI/RIM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59E8" w14:paraId="17082D8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FF84967"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324B575"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02521676"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22344EE3"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4BC31FC7"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7A6E073"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 xml:space="preserve">Need for the </w:t>
            </w:r>
            <w:proofErr w:type="spellStart"/>
            <w:r>
              <w:rPr>
                <w:rFonts w:ascii="Arial" w:eastAsia="Times New Roman" w:hAnsi="Arial"/>
                <w:b/>
                <w:sz w:val="18"/>
                <w:lang w:eastAsia="zh-CN"/>
              </w:rPr>
              <w:t>gNB</w:t>
            </w:r>
            <w:proofErr w:type="spellEnd"/>
            <w:r>
              <w:rPr>
                <w:rFonts w:ascii="Arial" w:eastAsia="Times New Roman" w:hAnsi="Arial"/>
                <w:b/>
                <w:sz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7FD565E"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Gulim" w:hAnsi="Arial" w:cs="Century"/>
                <w:b/>
                <w:color w:val="000000"/>
                <w:sz w:val="18"/>
                <w:lang w:eastAsia="zh-CN"/>
              </w:rPr>
              <w:t xml:space="preserve">Applicable to </w:t>
            </w:r>
            <w:r>
              <w:rPr>
                <w:rFonts w:ascii="Arial" w:eastAsia="Times New Roman" w:hAnsi="Arial" w:cs="Century"/>
                <w:b/>
                <w:color w:val="000000"/>
                <w:sz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CE75600" w14:textId="77777777" w:rsidR="002F59E8" w:rsidRDefault="00314E97">
            <w:pPr>
              <w:keepNext/>
              <w:keepLines/>
              <w:rPr>
                <w:rFonts w:ascii="Arial" w:eastAsia="ＭＳ 明朝" w:hAnsi="Arial"/>
                <w:b/>
                <w:sz w:val="18"/>
              </w:rPr>
            </w:pPr>
            <w:r>
              <w:rPr>
                <w:rFonts w:ascii="Arial" w:eastAsia="ＭＳ 明朝"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1DB0F98" w14:textId="77777777" w:rsidR="002F59E8" w:rsidRDefault="00314E97">
            <w:pPr>
              <w:keepNext/>
              <w:keepLines/>
              <w:rPr>
                <w:rFonts w:ascii="Arial" w:eastAsia="ＭＳ 明朝" w:hAnsi="Arial"/>
                <w:b/>
                <w:sz w:val="18"/>
              </w:rPr>
            </w:pPr>
            <w:r>
              <w:rPr>
                <w:rFonts w:ascii="Arial" w:eastAsia="ＭＳ 明朝" w:hAnsi="Arial"/>
                <w:b/>
                <w:sz w:val="18"/>
              </w:rPr>
              <w:t>Type</w:t>
            </w:r>
          </w:p>
          <w:p w14:paraId="2BF23301" w14:textId="77777777" w:rsidR="002F59E8" w:rsidRDefault="00314E97">
            <w:pPr>
              <w:keepNext/>
              <w:keepLines/>
              <w:rPr>
                <w:rFonts w:ascii="Arial" w:eastAsia="ＭＳ 明朝" w:hAnsi="Arial"/>
                <w:b/>
                <w:sz w:val="18"/>
              </w:rPr>
            </w:pPr>
            <w:proofErr w:type="gramStart"/>
            <w:r>
              <w:rPr>
                <w:rFonts w:ascii="Arial" w:eastAsia="ＭＳ 明朝" w:hAnsi="Arial"/>
                <w:b/>
                <w:sz w:val="18"/>
              </w:rPr>
              <w:t>( 1</w:t>
            </w:r>
            <w:proofErr w:type="gramEnd"/>
            <w:r>
              <w:rPr>
                <w:rFonts w:ascii="Arial" w:eastAsia="ＭＳ 明朝" w:hAnsi="Arial"/>
                <w:b/>
                <w:sz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59B7FB7"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97F347F"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00DBBA2"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9E42B58"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115F7B41" w14:textId="77777777" w:rsidR="002F59E8" w:rsidRDefault="00314E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Mandatory/Optional</w:t>
            </w:r>
          </w:p>
        </w:tc>
      </w:tr>
      <w:tr w:rsidR="002F59E8" w14:paraId="475ECAB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C66CE1" w14:textId="77777777" w:rsidR="002F59E8" w:rsidRDefault="00314E97">
            <w:pPr>
              <w:keepNext/>
              <w:keepLines/>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6A4BC45C" w14:textId="77777777" w:rsidR="002F59E8" w:rsidRDefault="00314E97">
            <w:pPr>
              <w:keepNext/>
              <w:keepLines/>
              <w:rPr>
                <w:rFonts w:ascii="Arial" w:eastAsia="ＭＳ 明朝" w:hAnsi="Arial"/>
                <w:sz w:val="18"/>
              </w:rPr>
            </w:pPr>
            <w:r>
              <w:rPr>
                <w:rFonts w:ascii="Arial" w:eastAsia="ＭＳ 明朝" w:hAnsi="Arial"/>
                <w:sz w:val="18"/>
              </w:rPr>
              <w:t>17-1</w:t>
            </w:r>
          </w:p>
        </w:tc>
        <w:tc>
          <w:tcPr>
            <w:tcW w:w="1559" w:type="dxa"/>
            <w:tcBorders>
              <w:top w:val="single" w:sz="4" w:space="0" w:color="auto"/>
              <w:left w:val="single" w:sz="4" w:space="0" w:color="auto"/>
              <w:bottom w:val="single" w:sz="4" w:space="0" w:color="auto"/>
              <w:right w:val="single" w:sz="4" w:space="0" w:color="auto"/>
            </w:tcBorders>
          </w:tcPr>
          <w:p w14:paraId="77B8E857" w14:textId="77777777" w:rsidR="002F59E8" w:rsidRDefault="00314E97">
            <w:pPr>
              <w:keepNext/>
              <w:keepLines/>
              <w:rPr>
                <w:rFonts w:ascii="Arial" w:eastAsia="ＭＳ 明朝" w:hAnsi="Arial"/>
                <w:sz w:val="18"/>
                <w:lang w:eastAsia="en-US"/>
              </w:rPr>
            </w:pPr>
            <w:r>
              <w:rPr>
                <w:rFonts w:ascii="Arial" w:eastAsia="ＭＳ 明朝" w:hAnsi="Arial"/>
                <w:sz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0BB65987" w14:textId="77777777" w:rsidR="002F59E8" w:rsidRDefault="00314E97">
            <w:pPr>
              <w:keepNext/>
              <w:keepLines/>
              <w:rPr>
                <w:rFonts w:ascii="Arial" w:eastAsia="ＭＳ 明朝" w:hAnsi="Arial"/>
                <w:sz w:val="18"/>
                <w:lang w:eastAsia="en-US"/>
              </w:rPr>
            </w:pPr>
            <w:r>
              <w:rPr>
                <w:rFonts w:ascii="Arial" w:eastAsia="ＭＳ 明朝" w:hAnsi="Arial"/>
                <w:sz w:val="18"/>
                <w:lang w:eastAsia="en-US"/>
              </w:rPr>
              <w:t>1. Support CLI-RSSI measurement. The max number of resources across all CCs configured to measure RSSI shall not exceed 64.</w:t>
            </w:r>
          </w:p>
          <w:p w14:paraId="6D9556B3" w14:textId="77777777" w:rsidR="002F59E8" w:rsidRDefault="00314E97">
            <w:pPr>
              <w:keepNext/>
              <w:keepLines/>
              <w:rPr>
                <w:rFonts w:ascii="Arial" w:eastAsia="ＭＳ 明朝" w:hAnsi="Arial"/>
                <w:sz w:val="18"/>
              </w:rPr>
            </w:pPr>
            <w:r>
              <w:rPr>
                <w:rFonts w:ascii="Arial" w:eastAsia="ＭＳ 明朝" w:hAnsi="Arial" w:hint="eastAsia"/>
                <w:sz w:val="18"/>
              </w:rPr>
              <w:t>2</w:t>
            </w:r>
            <w:r>
              <w:rPr>
                <w:rFonts w:ascii="Arial" w:eastAsia="ＭＳ 明朝" w:hAnsi="Arial"/>
                <w:sz w:val="18"/>
              </w:rPr>
              <w:t>.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tcPr>
          <w:p w14:paraId="152BF5E2" w14:textId="77777777" w:rsidR="002F59E8" w:rsidRDefault="002F59E8">
            <w:pPr>
              <w:keepNext/>
              <w:keepLines/>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5284A575" w14:textId="77777777" w:rsidR="002F59E8" w:rsidRDefault="00314E97">
            <w:pPr>
              <w:keepNext/>
              <w:keepLines/>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45CC68D9" w14:textId="77777777" w:rsidR="002F59E8" w:rsidRDefault="00314E97">
            <w:pPr>
              <w:keepNext/>
              <w:keepLines/>
              <w:rPr>
                <w:rFonts w:ascii="Arial" w:eastAsia="ＭＳ 明朝" w:hAnsi="Arial"/>
                <w:i/>
                <w:sz w:val="18"/>
                <w:lang w:eastAsia="en-US"/>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4DDF2386" w14:textId="77777777" w:rsidR="002F59E8" w:rsidRDefault="002F59E8">
            <w:pPr>
              <w:keepNext/>
              <w:keepLines/>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0462AB98" w14:textId="77777777" w:rsidR="002F59E8" w:rsidRDefault="00314E97">
            <w:pPr>
              <w:keepNext/>
              <w:keepLines/>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585D8683" w14:textId="77777777" w:rsidR="002F59E8" w:rsidRDefault="00314E97">
            <w:pPr>
              <w:keepNext/>
              <w:keepLines/>
              <w:rPr>
                <w:rFonts w:ascii="Arial" w:eastAsia="ＭＳ 明朝" w:hAnsi="Arial"/>
                <w:sz w:val="18"/>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6FE3472" w14:textId="77777777" w:rsidR="002F59E8" w:rsidRDefault="00314E97">
            <w:pPr>
              <w:keepNext/>
              <w:keepLines/>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312EBFA0" w14:textId="77777777" w:rsidR="002F59E8" w:rsidRDefault="00314E97">
            <w:pPr>
              <w:keepNext/>
              <w:keepLines/>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697A182B" w14:textId="77777777" w:rsidR="002F59E8" w:rsidRDefault="00314E97">
            <w:pPr>
              <w:keepNext/>
              <w:keepLines/>
              <w:rPr>
                <w:rFonts w:ascii="Arial" w:eastAsia="ＭＳ 明朝" w:hAnsi="Arial"/>
                <w:sz w:val="18"/>
                <w:lang w:eastAsia="en-US"/>
              </w:rPr>
            </w:pPr>
            <w:r>
              <w:rPr>
                <w:rFonts w:ascii="Arial" w:eastAsia="ＭＳ 明朝" w:hAnsi="Arial"/>
                <w:sz w:val="18"/>
                <w:lang w:eastAsia="en-US"/>
              </w:rPr>
              <w:t>Candidate values for component 2 are {8, 16, 32, 64}.</w:t>
            </w:r>
          </w:p>
          <w:p w14:paraId="0BFE088F" w14:textId="77777777" w:rsidR="002F59E8" w:rsidRDefault="002F59E8">
            <w:pPr>
              <w:keepNext/>
              <w:keepLines/>
              <w:rPr>
                <w:rFonts w:ascii="Arial" w:eastAsia="ＭＳ 明朝" w:hAnsi="Arial"/>
                <w:sz w:val="18"/>
                <w:lang w:eastAsia="en-US"/>
              </w:rPr>
            </w:pPr>
          </w:p>
          <w:p w14:paraId="2B9B0EBF" w14:textId="77777777" w:rsidR="002F59E8" w:rsidRDefault="00314E97">
            <w:pPr>
              <w:keepNext/>
              <w:keepLines/>
              <w:rPr>
                <w:rFonts w:ascii="Arial" w:eastAsia="ＭＳ 明朝" w:hAnsi="Arial"/>
                <w:sz w:val="18"/>
                <w:lang w:eastAsia="en-US"/>
              </w:rPr>
            </w:pPr>
            <w:r>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76918316" w14:textId="77777777" w:rsidR="002F59E8" w:rsidRDefault="00314E97">
            <w:pPr>
              <w:keepNext/>
              <w:keepLines/>
              <w:rPr>
                <w:rFonts w:ascii="Arial" w:eastAsia="ＭＳ 明朝" w:hAnsi="Arial"/>
                <w:sz w:val="18"/>
              </w:rPr>
            </w:pPr>
            <w:r>
              <w:rPr>
                <w:rFonts w:ascii="Arial" w:eastAsia="ＭＳ 明朝" w:hAnsi="Arial"/>
                <w:sz w:val="18"/>
              </w:rPr>
              <w:t>Optional with capability signalling</w:t>
            </w:r>
          </w:p>
        </w:tc>
      </w:tr>
      <w:tr w:rsidR="002F59E8" w14:paraId="3549040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A92D121" w14:textId="77777777" w:rsidR="002F59E8" w:rsidRDefault="00314E9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0D6D96E3" w14:textId="77777777" w:rsidR="002F59E8" w:rsidRDefault="00314E97">
            <w:pPr>
              <w:rPr>
                <w:rFonts w:ascii="Arial" w:eastAsia="ＭＳ 明朝" w:hAnsi="Arial"/>
                <w:sz w:val="18"/>
              </w:rPr>
            </w:pPr>
            <w:r>
              <w:rPr>
                <w:rFonts w:ascii="Arial" w:eastAsia="ＭＳ 明朝" w:hAnsi="Arial"/>
                <w:sz w:val="18"/>
              </w:rPr>
              <w:t>17-2</w:t>
            </w:r>
          </w:p>
        </w:tc>
        <w:tc>
          <w:tcPr>
            <w:tcW w:w="1559" w:type="dxa"/>
            <w:tcBorders>
              <w:top w:val="single" w:sz="4" w:space="0" w:color="auto"/>
              <w:left w:val="single" w:sz="4" w:space="0" w:color="auto"/>
              <w:bottom w:val="single" w:sz="4" w:space="0" w:color="auto"/>
              <w:right w:val="single" w:sz="4" w:space="0" w:color="auto"/>
            </w:tcBorders>
          </w:tcPr>
          <w:p w14:paraId="40424946" w14:textId="77777777" w:rsidR="002F59E8" w:rsidRDefault="00314E97">
            <w:pPr>
              <w:rPr>
                <w:rFonts w:ascii="Arial" w:eastAsia="ＭＳ 明朝" w:hAnsi="Arial"/>
                <w:sz w:val="18"/>
                <w:lang w:eastAsia="en-US"/>
              </w:rPr>
            </w:pPr>
            <w:r>
              <w:rPr>
                <w:rFonts w:ascii="Arial" w:eastAsia="ＭＳ 明朝" w:hAnsi="Arial"/>
                <w:sz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4A01CEDB" w14:textId="77777777" w:rsidR="002F59E8" w:rsidRDefault="00314E97">
            <w:pPr>
              <w:rPr>
                <w:rFonts w:ascii="Arial" w:eastAsia="ＭＳ 明朝" w:hAnsi="Arial"/>
                <w:sz w:val="18"/>
                <w:lang w:eastAsia="en-US"/>
              </w:rPr>
            </w:pPr>
            <w:r>
              <w:rPr>
                <w:rFonts w:ascii="Arial" w:eastAsia="ＭＳ 明朝" w:hAnsi="Arial"/>
                <w:sz w:val="18"/>
                <w:lang w:eastAsia="en-US"/>
              </w:rPr>
              <w:t>1. Support SRS-RSRP measurement. The max number of SRS resources across all CCs configured to measure SRS-RSRP shall not exceed 32.</w:t>
            </w:r>
          </w:p>
          <w:p w14:paraId="42698BE3" w14:textId="77777777" w:rsidR="002F59E8" w:rsidRDefault="00314E97">
            <w:pPr>
              <w:rPr>
                <w:rFonts w:ascii="Arial" w:eastAsia="ＭＳ 明朝" w:hAnsi="Arial"/>
                <w:sz w:val="18"/>
                <w:lang w:eastAsia="en-US"/>
              </w:rPr>
            </w:pPr>
            <w:r>
              <w:rPr>
                <w:rFonts w:ascii="Arial" w:eastAsia="ＭＳ 明朝" w:hAnsi="Arial"/>
                <w:sz w:val="18"/>
                <w:lang w:eastAsia="en-US"/>
              </w:rPr>
              <w:t>2. Maximum number of measurement resources configured for SRS-RSRP measurement</w:t>
            </w:r>
          </w:p>
          <w:p w14:paraId="6628659E" w14:textId="77777777" w:rsidR="002F59E8" w:rsidRDefault="00314E97">
            <w:pPr>
              <w:rPr>
                <w:rFonts w:ascii="Arial" w:eastAsia="ＭＳ 明朝" w:hAnsi="Arial"/>
                <w:sz w:val="18"/>
              </w:rPr>
            </w:pPr>
            <w:r>
              <w:rPr>
                <w:rFonts w:ascii="Arial" w:eastAsia="ＭＳ 明朝" w:hAnsi="Arial" w:hint="eastAsia"/>
                <w:sz w:val="18"/>
              </w:rPr>
              <w:lastRenderedPageBreak/>
              <w:t>3</w:t>
            </w:r>
            <w:r>
              <w:rPr>
                <w:rFonts w:ascii="Arial" w:eastAsia="ＭＳ 明朝" w:hAnsi="Arial"/>
                <w:sz w:val="18"/>
              </w:rPr>
              <w:t>.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tcPr>
          <w:p w14:paraId="36CF5CA7" w14:textId="77777777" w:rsidR="002F59E8" w:rsidRDefault="002F59E8">
            <w:pPr>
              <w:rPr>
                <w:rFonts w:ascii="Arial" w:eastAsia="ＭＳ 明朝" w:hAnsi="Arial"/>
                <w:sz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4C224EFB" w14:textId="77777777" w:rsidR="002F59E8" w:rsidRDefault="00314E9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5B3CC4A1" w14:textId="77777777" w:rsidR="002F59E8" w:rsidRDefault="00314E9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45503F56" w14:textId="77777777" w:rsidR="002F59E8" w:rsidRDefault="002F59E8">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329AA0D5" w14:textId="77777777" w:rsidR="002F59E8" w:rsidRDefault="00314E9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7118D601" w14:textId="77777777" w:rsidR="002F59E8" w:rsidRDefault="00314E9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60D6E144" w14:textId="77777777" w:rsidR="002F59E8" w:rsidRDefault="00314E9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2E8CE61D" w14:textId="77777777" w:rsidR="002F59E8" w:rsidRDefault="00314E9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6E64BC67" w14:textId="77777777" w:rsidR="002F59E8" w:rsidRDefault="00314E97">
            <w:pPr>
              <w:rPr>
                <w:rFonts w:ascii="Arial" w:eastAsia="ＭＳ 明朝" w:hAnsi="Arial"/>
                <w:sz w:val="18"/>
                <w:lang w:eastAsia="en-US"/>
              </w:rPr>
            </w:pPr>
            <w:r>
              <w:rPr>
                <w:rFonts w:ascii="Arial" w:eastAsia="ＭＳ 明朝" w:hAnsi="Arial"/>
                <w:sz w:val="18"/>
                <w:lang w:eastAsia="en-US"/>
              </w:rPr>
              <w:t>Candidate values for component 2 are {4, 8, 16, 32}.</w:t>
            </w:r>
          </w:p>
          <w:p w14:paraId="299C9B67" w14:textId="77777777" w:rsidR="002F59E8" w:rsidRDefault="00314E97">
            <w:pPr>
              <w:rPr>
                <w:rFonts w:ascii="Arial" w:eastAsia="ＭＳ 明朝" w:hAnsi="Arial"/>
                <w:sz w:val="18"/>
                <w:lang w:eastAsia="en-US"/>
              </w:rPr>
            </w:pPr>
            <w:r>
              <w:rPr>
                <w:rFonts w:ascii="Arial" w:eastAsia="ＭＳ 明朝" w:hAnsi="Arial"/>
                <w:sz w:val="18"/>
                <w:lang w:eastAsia="en-US"/>
              </w:rPr>
              <w:t>Candidate values for component 3 are {2, 4, 8}.</w:t>
            </w:r>
          </w:p>
          <w:p w14:paraId="78028C1E" w14:textId="77777777" w:rsidR="002F59E8" w:rsidRDefault="002F59E8">
            <w:pPr>
              <w:rPr>
                <w:rFonts w:ascii="Arial" w:eastAsia="ＭＳ 明朝" w:hAnsi="Arial"/>
                <w:sz w:val="18"/>
                <w:lang w:eastAsia="en-US"/>
              </w:rPr>
            </w:pPr>
          </w:p>
          <w:p w14:paraId="14C6429A" w14:textId="77777777" w:rsidR="002F59E8" w:rsidRDefault="00314E97">
            <w:pPr>
              <w:rPr>
                <w:rFonts w:ascii="Arial" w:eastAsia="ＭＳ 明朝" w:hAnsi="Arial"/>
                <w:sz w:val="18"/>
                <w:lang w:eastAsia="en-US"/>
              </w:rPr>
            </w:pPr>
            <w:r>
              <w:rPr>
                <w:rFonts w:ascii="Arial" w:eastAsia="ＭＳ 明朝" w:hAnsi="Arial"/>
                <w:sz w:val="18"/>
                <w:shd w:val="clear" w:color="auto" w:fill="FFFF00"/>
                <w:lang w:eastAsia="en-US"/>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14F5D069" w14:textId="77777777" w:rsidR="002F59E8" w:rsidRDefault="00314E97">
            <w:pPr>
              <w:rPr>
                <w:rFonts w:ascii="Arial" w:eastAsia="ＭＳ 明朝" w:hAnsi="Arial"/>
                <w:sz w:val="18"/>
              </w:rPr>
            </w:pPr>
            <w:r>
              <w:rPr>
                <w:rFonts w:ascii="Arial" w:eastAsia="ＭＳ 明朝" w:hAnsi="Arial"/>
                <w:sz w:val="18"/>
              </w:rPr>
              <w:lastRenderedPageBreak/>
              <w:t>Optional with capability signalling</w:t>
            </w:r>
          </w:p>
        </w:tc>
      </w:tr>
      <w:tr w:rsidR="002F59E8" w14:paraId="62A6455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2CE0CE" w14:textId="77777777" w:rsidR="002F59E8" w:rsidRDefault="00314E9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4DB90B43" w14:textId="77777777" w:rsidR="002F59E8" w:rsidRDefault="00314E97">
            <w:pPr>
              <w:rPr>
                <w:rFonts w:ascii="Arial" w:eastAsia="ＭＳ 明朝" w:hAnsi="Arial"/>
                <w:sz w:val="18"/>
              </w:rPr>
            </w:pPr>
            <w:r>
              <w:rPr>
                <w:rFonts w:ascii="Arial" w:eastAsia="ＭＳ 明朝" w:hAnsi="Arial"/>
                <w:sz w:val="18"/>
              </w:rPr>
              <w:t>17-3</w:t>
            </w:r>
          </w:p>
        </w:tc>
        <w:tc>
          <w:tcPr>
            <w:tcW w:w="1559" w:type="dxa"/>
            <w:tcBorders>
              <w:top w:val="single" w:sz="4" w:space="0" w:color="auto"/>
              <w:left w:val="single" w:sz="4" w:space="0" w:color="auto"/>
              <w:bottom w:val="single" w:sz="4" w:space="0" w:color="auto"/>
              <w:right w:val="single" w:sz="4" w:space="0" w:color="auto"/>
            </w:tcBorders>
          </w:tcPr>
          <w:p w14:paraId="4EF1EDAB" w14:textId="77777777" w:rsidR="002F59E8" w:rsidRDefault="00314E97">
            <w:pPr>
              <w:rPr>
                <w:rFonts w:ascii="Arial" w:eastAsia="ＭＳ 明朝" w:hAnsi="Arial"/>
                <w:sz w:val="18"/>
                <w:lang w:eastAsia="en-US"/>
              </w:rPr>
            </w:pPr>
            <w:r>
              <w:rPr>
                <w:rFonts w:ascii="Arial" w:eastAsia="ＭＳ 明朝" w:hAnsi="Arial"/>
                <w:sz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32379B47" w14:textId="77777777" w:rsidR="002F59E8" w:rsidRDefault="00314E97">
            <w:pPr>
              <w:rPr>
                <w:rFonts w:ascii="Arial" w:eastAsia="ＭＳ 明朝" w:hAnsi="Arial"/>
                <w:sz w:val="18"/>
                <w:lang w:eastAsia="en-US"/>
              </w:rPr>
            </w:pPr>
            <w:r>
              <w:rPr>
                <w:rFonts w:ascii="Arial" w:eastAsia="ＭＳ 明朝" w:hAnsi="Arial"/>
                <w:sz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1A4CCAB0" w14:textId="77777777" w:rsidR="002F59E8" w:rsidRDefault="00314E97">
            <w:pPr>
              <w:rPr>
                <w:rFonts w:ascii="Arial" w:eastAsia="ＭＳ 明朝" w:hAnsi="Arial"/>
                <w:sz w:val="18"/>
              </w:rPr>
            </w:pPr>
            <w:r>
              <w:rPr>
                <w:rFonts w:ascii="Arial" w:eastAsia="ＭＳ 明朝" w:hAnsi="Arial"/>
                <w:sz w:val="18"/>
              </w:rPr>
              <w:t>17-1</w:t>
            </w:r>
          </w:p>
        </w:tc>
        <w:tc>
          <w:tcPr>
            <w:tcW w:w="858" w:type="dxa"/>
            <w:tcBorders>
              <w:top w:val="single" w:sz="4" w:space="0" w:color="auto"/>
              <w:left w:val="single" w:sz="4" w:space="0" w:color="auto"/>
              <w:bottom w:val="single" w:sz="4" w:space="0" w:color="auto"/>
              <w:right w:val="single" w:sz="4" w:space="0" w:color="auto"/>
            </w:tcBorders>
          </w:tcPr>
          <w:p w14:paraId="0F0877E4" w14:textId="77777777" w:rsidR="002F59E8" w:rsidRDefault="00314E9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52EC10E9" w14:textId="77777777" w:rsidR="002F59E8" w:rsidRDefault="00314E9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4551A57E" w14:textId="77777777" w:rsidR="002F59E8" w:rsidRDefault="002F59E8">
            <w:pPr>
              <w:rPr>
                <w:rFonts w:ascii="Arial" w:eastAsia="ＭＳ 明朝" w:hAnsi="Arial"/>
                <w:sz w:val="18"/>
                <w:lang w:val="en-US"/>
              </w:rPr>
            </w:pPr>
          </w:p>
        </w:tc>
        <w:tc>
          <w:tcPr>
            <w:tcW w:w="1276" w:type="dxa"/>
            <w:tcBorders>
              <w:top w:val="single" w:sz="4" w:space="0" w:color="auto"/>
              <w:left w:val="single" w:sz="4" w:space="0" w:color="auto"/>
              <w:bottom w:val="single" w:sz="4" w:space="0" w:color="auto"/>
              <w:right w:val="single" w:sz="4" w:space="0" w:color="auto"/>
            </w:tcBorders>
          </w:tcPr>
          <w:p w14:paraId="6846AD5C" w14:textId="77777777" w:rsidR="002F59E8" w:rsidRDefault="00314E9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7A759369" w14:textId="77777777" w:rsidR="002F59E8" w:rsidRDefault="00314E9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0BA5200E" w14:textId="77777777" w:rsidR="002F59E8" w:rsidRDefault="00314E9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58CB64C5" w14:textId="77777777" w:rsidR="002F59E8" w:rsidRDefault="00314E9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0DE5AF70" w14:textId="77777777" w:rsidR="002F59E8" w:rsidRDefault="00314E97">
            <w:pPr>
              <w:rPr>
                <w:rFonts w:ascii="Arial" w:eastAsia="ＭＳ 明朝" w:hAnsi="Arial"/>
                <w:sz w:val="18"/>
                <w:lang w:eastAsia="en-US"/>
              </w:rPr>
            </w:pPr>
            <w:r>
              <w:rPr>
                <w:rFonts w:ascii="Arial" w:eastAsia="ＭＳ 明朝" w:hAnsi="Arial"/>
                <w:sz w:val="18"/>
                <w:lang w:eastAsia="en-US"/>
              </w:rPr>
              <w:t>[UE shall prioritize CLI-RSSI measurement when simultaneous reception of DL signals/channels and CLI-RSSI measurement resource is not supported.]</w:t>
            </w:r>
          </w:p>
        </w:tc>
        <w:tc>
          <w:tcPr>
            <w:tcW w:w="1276" w:type="dxa"/>
            <w:tcBorders>
              <w:top w:val="single" w:sz="4" w:space="0" w:color="auto"/>
              <w:left w:val="single" w:sz="4" w:space="0" w:color="auto"/>
              <w:bottom w:val="single" w:sz="4" w:space="0" w:color="auto"/>
              <w:right w:val="single" w:sz="4" w:space="0" w:color="auto"/>
            </w:tcBorders>
          </w:tcPr>
          <w:p w14:paraId="3F88154F" w14:textId="77777777" w:rsidR="002F59E8" w:rsidRDefault="00314E97">
            <w:pPr>
              <w:rPr>
                <w:rFonts w:ascii="Arial" w:eastAsia="ＭＳ 明朝" w:hAnsi="Arial"/>
                <w:sz w:val="18"/>
              </w:rPr>
            </w:pPr>
            <w:r>
              <w:rPr>
                <w:rFonts w:ascii="Arial" w:eastAsia="ＭＳ 明朝" w:hAnsi="Arial"/>
                <w:sz w:val="18"/>
              </w:rPr>
              <w:t>Optional with capability signalling</w:t>
            </w:r>
          </w:p>
        </w:tc>
      </w:tr>
      <w:tr w:rsidR="002F59E8" w14:paraId="5ABABF8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FBE61E3" w14:textId="77777777" w:rsidR="002F59E8" w:rsidRDefault="00314E97">
            <w:pPr>
              <w:rPr>
                <w:rFonts w:ascii="Arial" w:eastAsia="ＭＳ 明朝" w:hAnsi="Arial"/>
                <w:sz w:val="18"/>
              </w:rPr>
            </w:pPr>
            <w:r>
              <w:rPr>
                <w:rFonts w:ascii="Arial" w:eastAsia="ＭＳ 明朝" w:hAnsi="Arial"/>
                <w:sz w:val="18"/>
              </w:rPr>
              <w:t>17. NR_CLI_RIM</w:t>
            </w:r>
          </w:p>
        </w:tc>
        <w:tc>
          <w:tcPr>
            <w:tcW w:w="710" w:type="dxa"/>
            <w:tcBorders>
              <w:top w:val="single" w:sz="4" w:space="0" w:color="auto"/>
              <w:left w:val="single" w:sz="4" w:space="0" w:color="auto"/>
              <w:bottom w:val="single" w:sz="4" w:space="0" w:color="auto"/>
              <w:right w:val="single" w:sz="4" w:space="0" w:color="auto"/>
            </w:tcBorders>
          </w:tcPr>
          <w:p w14:paraId="65BE080C" w14:textId="77777777" w:rsidR="002F59E8" w:rsidRDefault="00314E97">
            <w:pPr>
              <w:rPr>
                <w:rFonts w:ascii="Arial" w:eastAsia="ＭＳ 明朝" w:hAnsi="Arial"/>
                <w:sz w:val="18"/>
              </w:rPr>
            </w:pPr>
            <w:r>
              <w:rPr>
                <w:rFonts w:ascii="Arial" w:eastAsia="ＭＳ 明朝" w:hAnsi="Arial"/>
                <w:sz w:val="18"/>
              </w:rPr>
              <w:t>17-4</w:t>
            </w:r>
          </w:p>
        </w:tc>
        <w:tc>
          <w:tcPr>
            <w:tcW w:w="1559" w:type="dxa"/>
            <w:tcBorders>
              <w:top w:val="single" w:sz="4" w:space="0" w:color="auto"/>
              <w:left w:val="single" w:sz="4" w:space="0" w:color="auto"/>
              <w:bottom w:val="single" w:sz="4" w:space="0" w:color="auto"/>
              <w:right w:val="single" w:sz="4" w:space="0" w:color="auto"/>
            </w:tcBorders>
          </w:tcPr>
          <w:p w14:paraId="4647923F" w14:textId="77777777" w:rsidR="002F59E8" w:rsidRDefault="00314E97">
            <w:pPr>
              <w:rPr>
                <w:rFonts w:ascii="Arial" w:eastAsia="ＭＳ 明朝" w:hAnsi="Arial"/>
                <w:sz w:val="18"/>
                <w:lang w:eastAsia="en-US"/>
              </w:rPr>
            </w:pPr>
            <w:r>
              <w:rPr>
                <w:rFonts w:ascii="Arial" w:eastAsia="ＭＳ 明朝" w:hAnsi="Arial"/>
                <w:sz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42C24537" w14:textId="77777777" w:rsidR="002F59E8" w:rsidRDefault="00314E97">
            <w:pPr>
              <w:rPr>
                <w:rFonts w:ascii="Arial" w:eastAsia="ＭＳ 明朝" w:hAnsi="Arial"/>
                <w:sz w:val="18"/>
                <w:lang w:eastAsia="en-US"/>
              </w:rPr>
            </w:pPr>
            <w:r>
              <w:rPr>
                <w:rFonts w:ascii="Arial" w:eastAsia="ＭＳ 明朝" w:hAnsi="Arial"/>
                <w:sz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31E63004" w14:textId="77777777" w:rsidR="002F59E8" w:rsidRDefault="00314E97">
            <w:pPr>
              <w:rPr>
                <w:rFonts w:ascii="Arial" w:eastAsia="ＭＳ 明朝" w:hAnsi="Arial"/>
                <w:sz w:val="18"/>
              </w:rPr>
            </w:pPr>
            <w:r>
              <w:rPr>
                <w:rFonts w:ascii="Arial" w:eastAsia="ＭＳ 明朝" w:hAnsi="Arial"/>
                <w:sz w:val="18"/>
              </w:rPr>
              <w:t>17-2</w:t>
            </w:r>
          </w:p>
        </w:tc>
        <w:tc>
          <w:tcPr>
            <w:tcW w:w="858" w:type="dxa"/>
            <w:tcBorders>
              <w:top w:val="single" w:sz="4" w:space="0" w:color="auto"/>
              <w:left w:val="single" w:sz="4" w:space="0" w:color="auto"/>
              <w:bottom w:val="single" w:sz="4" w:space="0" w:color="auto"/>
              <w:right w:val="single" w:sz="4" w:space="0" w:color="auto"/>
            </w:tcBorders>
          </w:tcPr>
          <w:p w14:paraId="66CCC58B" w14:textId="77777777" w:rsidR="002F59E8" w:rsidRDefault="00314E97">
            <w:pPr>
              <w:rPr>
                <w:rFonts w:ascii="Arial" w:eastAsia="ＭＳ 明朝" w:hAnsi="Arial"/>
                <w:iCs/>
                <w:sz w:val="18"/>
              </w:rPr>
            </w:pPr>
            <w:r>
              <w:rPr>
                <w:rFonts w:ascii="Arial" w:eastAsia="ＭＳ 明朝" w:hAnsi="Arial" w:hint="eastAsia"/>
                <w:iCs/>
                <w:sz w:val="18"/>
              </w:rPr>
              <w:t>Y</w:t>
            </w:r>
            <w:r>
              <w:rPr>
                <w:rFonts w:ascii="Arial" w:eastAsia="ＭＳ 明朝" w:hAnsi="Arial"/>
                <w:iCs/>
                <w:sz w:val="18"/>
              </w:rPr>
              <w:t>es</w:t>
            </w:r>
          </w:p>
        </w:tc>
        <w:tc>
          <w:tcPr>
            <w:tcW w:w="851" w:type="dxa"/>
            <w:tcBorders>
              <w:top w:val="single" w:sz="4" w:space="0" w:color="auto"/>
              <w:left w:val="single" w:sz="4" w:space="0" w:color="auto"/>
              <w:bottom w:val="single" w:sz="4" w:space="0" w:color="auto"/>
              <w:right w:val="single" w:sz="4" w:space="0" w:color="auto"/>
            </w:tcBorders>
          </w:tcPr>
          <w:p w14:paraId="58C35942" w14:textId="77777777" w:rsidR="002F59E8" w:rsidRDefault="00314E97">
            <w:pPr>
              <w:rPr>
                <w:rFonts w:ascii="Arial" w:eastAsia="ＭＳ 明朝" w:hAnsi="Arial"/>
                <w:sz w:val="18"/>
              </w:rPr>
            </w:pPr>
            <w:r>
              <w:rPr>
                <w:rFonts w:ascii="Arial" w:eastAsia="ＭＳ 明朝"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59442B2B" w14:textId="77777777" w:rsidR="002F59E8" w:rsidRDefault="002F59E8">
            <w:pPr>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38E392" w14:textId="77777777" w:rsidR="002F59E8" w:rsidRDefault="00314E97">
            <w:pPr>
              <w:rPr>
                <w:rFonts w:ascii="Arial" w:eastAsia="ＭＳ 明朝" w:hAnsi="Arial"/>
                <w:sz w:val="18"/>
              </w:rPr>
            </w:pPr>
            <w:r>
              <w:rPr>
                <w:rFonts w:ascii="Arial" w:eastAsia="ＭＳ 明朝" w:hAnsi="Arial"/>
                <w:sz w:val="18"/>
              </w:rPr>
              <w:t>Per UE</w:t>
            </w:r>
          </w:p>
        </w:tc>
        <w:tc>
          <w:tcPr>
            <w:tcW w:w="992" w:type="dxa"/>
            <w:tcBorders>
              <w:top w:val="single" w:sz="4" w:space="0" w:color="auto"/>
              <w:left w:val="single" w:sz="4" w:space="0" w:color="auto"/>
              <w:bottom w:val="single" w:sz="4" w:space="0" w:color="auto"/>
              <w:right w:val="single" w:sz="4" w:space="0" w:color="auto"/>
            </w:tcBorders>
          </w:tcPr>
          <w:p w14:paraId="4C7F0E70" w14:textId="77777777" w:rsidR="002F59E8" w:rsidRDefault="00314E97">
            <w:pPr>
              <w:rPr>
                <w:rFonts w:ascii="Arial" w:eastAsia="Malgun Gothic" w:hAnsi="Arial"/>
                <w:sz w:val="18"/>
                <w:lang w:eastAsia="ko-KR"/>
              </w:rPr>
            </w:pPr>
            <w:r>
              <w:rPr>
                <w:rFonts w:ascii="Arial" w:eastAsia="Malgun Gothic" w:hAnsi="Arial"/>
                <w:sz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4159B395" w14:textId="77777777" w:rsidR="002F59E8" w:rsidRDefault="00314E97">
            <w:pPr>
              <w:rPr>
                <w:rFonts w:ascii="Arial" w:eastAsia="ＭＳ 明朝" w:hAnsi="Arial"/>
                <w:sz w:val="18"/>
              </w:rPr>
            </w:pPr>
            <w:r>
              <w:rPr>
                <w:rFonts w:ascii="Arial" w:eastAsia="ＭＳ 明朝" w:hAnsi="Arial"/>
                <w:sz w:val="18"/>
              </w:rPr>
              <w:t>Yes</w:t>
            </w:r>
          </w:p>
        </w:tc>
        <w:tc>
          <w:tcPr>
            <w:tcW w:w="1842" w:type="dxa"/>
            <w:tcBorders>
              <w:top w:val="single" w:sz="4" w:space="0" w:color="auto"/>
              <w:left w:val="single" w:sz="4" w:space="0" w:color="auto"/>
              <w:bottom w:val="single" w:sz="4" w:space="0" w:color="auto"/>
              <w:right w:val="single" w:sz="4" w:space="0" w:color="auto"/>
            </w:tcBorders>
          </w:tcPr>
          <w:p w14:paraId="294B2D41" w14:textId="77777777" w:rsidR="002F59E8" w:rsidRDefault="00314E97">
            <w:pPr>
              <w:rPr>
                <w:rFonts w:ascii="Arial" w:eastAsia="ＭＳ 明朝" w:hAnsi="Arial"/>
                <w:sz w:val="18"/>
              </w:rPr>
            </w:pPr>
            <w:r>
              <w:rPr>
                <w:rFonts w:ascii="Arial" w:eastAsia="ＭＳ 明朝" w:hAnsi="Arial" w:hint="eastAsia"/>
                <w:sz w:val="18"/>
              </w:rPr>
              <w:t>N</w:t>
            </w:r>
            <w:r>
              <w:rPr>
                <w:rFonts w:ascii="Arial" w:eastAsia="ＭＳ 明朝" w:hAnsi="Arial"/>
                <w:sz w:val="18"/>
              </w:rPr>
              <w:t>/A</w:t>
            </w:r>
          </w:p>
        </w:tc>
        <w:tc>
          <w:tcPr>
            <w:tcW w:w="1843" w:type="dxa"/>
            <w:tcBorders>
              <w:top w:val="single" w:sz="4" w:space="0" w:color="auto"/>
              <w:left w:val="single" w:sz="4" w:space="0" w:color="auto"/>
              <w:bottom w:val="single" w:sz="4" w:space="0" w:color="auto"/>
              <w:right w:val="single" w:sz="4" w:space="0" w:color="auto"/>
            </w:tcBorders>
          </w:tcPr>
          <w:p w14:paraId="4413CD16" w14:textId="77777777" w:rsidR="002F59E8" w:rsidRDefault="00314E97">
            <w:pPr>
              <w:rPr>
                <w:rFonts w:ascii="Arial" w:eastAsia="ＭＳ 明朝" w:hAnsi="Arial"/>
                <w:sz w:val="18"/>
                <w:lang w:eastAsia="en-US"/>
              </w:rPr>
            </w:pPr>
            <w:r>
              <w:rPr>
                <w:rFonts w:ascii="Arial" w:eastAsia="ＭＳ 明朝" w:hAnsi="Arial"/>
                <w:sz w:val="18"/>
                <w:lang w:eastAsia="en-US"/>
              </w:rPr>
              <w:t>[UE shall prioritize SRS-RSRP measurement when simultaneous reception of DL signals/channels and SRS-RSRP measurement resource is not supported.]</w:t>
            </w:r>
          </w:p>
        </w:tc>
        <w:tc>
          <w:tcPr>
            <w:tcW w:w="1276" w:type="dxa"/>
            <w:tcBorders>
              <w:top w:val="single" w:sz="4" w:space="0" w:color="auto"/>
              <w:left w:val="single" w:sz="4" w:space="0" w:color="auto"/>
              <w:bottom w:val="single" w:sz="4" w:space="0" w:color="auto"/>
              <w:right w:val="single" w:sz="4" w:space="0" w:color="auto"/>
            </w:tcBorders>
          </w:tcPr>
          <w:p w14:paraId="46AFA0DB" w14:textId="77777777" w:rsidR="002F59E8" w:rsidRDefault="00314E97">
            <w:pPr>
              <w:rPr>
                <w:rFonts w:ascii="Arial" w:eastAsia="ＭＳ 明朝" w:hAnsi="Arial"/>
                <w:sz w:val="18"/>
              </w:rPr>
            </w:pPr>
            <w:r>
              <w:rPr>
                <w:rFonts w:ascii="Arial" w:eastAsia="ＭＳ 明朝" w:hAnsi="Arial"/>
                <w:sz w:val="18"/>
              </w:rPr>
              <w:t>Optional with capability signalling</w:t>
            </w:r>
          </w:p>
        </w:tc>
      </w:tr>
    </w:tbl>
    <w:p w14:paraId="4953AE29" w14:textId="77777777" w:rsidR="002F59E8" w:rsidRDefault="002F59E8">
      <w:pPr>
        <w:spacing w:afterLines="50" w:after="120"/>
        <w:jc w:val="both"/>
        <w:rPr>
          <w:rFonts w:eastAsia="ＭＳ 明朝"/>
          <w:sz w:val="22"/>
          <w:lang w:val="en-US"/>
        </w:rPr>
      </w:pPr>
    </w:p>
    <w:sectPr w:rsidR="002F59E8">
      <w:footerReference w:type="default" r:id="rId14"/>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E5834" w14:textId="77777777" w:rsidR="00CC1FB4" w:rsidRDefault="00CC1FB4">
      <w:pPr>
        <w:spacing w:after="0" w:line="240" w:lineRule="auto"/>
      </w:pPr>
      <w:r>
        <w:separator/>
      </w:r>
    </w:p>
  </w:endnote>
  <w:endnote w:type="continuationSeparator" w:id="0">
    <w:p w14:paraId="2658EE74" w14:textId="77777777" w:rsidR="00CC1FB4" w:rsidRDefault="00CC1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41BCF" w14:textId="77777777" w:rsidR="002F59E8" w:rsidRDefault="00314E97">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81055F">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81055F">
      <w:rPr>
        <w:rStyle w:val="aff4"/>
        <w:rFonts w:eastAsia="ＭＳ ゴシック"/>
        <w:noProof/>
      </w:rPr>
      <w:t>9</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1A12C" w14:textId="77777777" w:rsidR="002F59E8" w:rsidRDefault="00314E97">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20380D">
      <w:rPr>
        <w:rStyle w:val="aff4"/>
        <w:rFonts w:eastAsia="ＭＳ ゴシック"/>
        <w:noProof/>
      </w:rPr>
      <w:t>5</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20380D">
      <w:rPr>
        <w:rStyle w:val="aff4"/>
        <w:rFonts w:eastAsia="ＭＳ ゴシック"/>
        <w:noProof/>
      </w:rPr>
      <w:t>9</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48E44" w14:textId="77777777" w:rsidR="00CC1FB4" w:rsidRDefault="00CC1FB4">
      <w:pPr>
        <w:spacing w:after="0" w:line="240" w:lineRule="auto"/>
      </w:pPr>
      <w:r>
        <w:separator/>
      </w:r>
    </w:p>
  </w:footnote>
  <w:footnote w:type="continuationSeparator" w:id="0">
    <w:p w14:paraId="78E54E1D" w14:textId="77777777" w:rsidR="00CC1FB4" w:rsidRDefault="00CC1F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52C6A"/>
    <w:multiLevelType w:val="multilevel"/>
    <w:tmpl w:val="0DF52C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E70555E"/>
    <w:multiLevelType w:val="hybridMultilevel"/>
    <w:tmpl w:val="584CDC82"/>
    <w:lvl w:ilvl="0" w:tplc="8D3A7ED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407C"/>
    <w:multiLevelType w:val="multilevel"/>
    <w:tmpl w:val="3191407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950538E"/>
    <w:multiLevelType w:val="multilevel"/>
    <w:tmpl w:val="495053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CC0699"/>
    <w:multiLevelType w:val="singleLevel"/>
    <w:tmpl w:val="4CCC0699"/>
    <w:lvl w:ilvl="0">
      <w:start w:val="1"/>
      <w:numFmt w:val="bullet"/>
      <w:lvlText w:val="‐"/>
      <w:lvlJc w:val="left"/>
      <w:pPr>
        <w:ind w:left="420" w:hanging="420"/>
      </w:pPr>
      <w:rPr>
        <w:rFonts w:ascii="Microsoft YaHei" w:eastAsia="Microsoft YaHei" w:hAnsi="Microsoft YaHei" w:cs="Microsoft YaHei" w:hint="default"/>
      </w:rPr>
    </w:lvl>
  </w:abstractNum>
  <w:abstractNum w:abstractNumId="11" w15:restartNumberingAfterBreak="0">
    <w:nsid w:val="4CE83393"/>
    <w:multiLevelType w:val="multilevel"/>
    <w:tmpl w:val="4CE83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7614F75"/>
    <w:multiLevelType w:val="multilevel"/>
    <w:tmpl w:val="67614F75"/>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70BD651F"/>
    <w:multiLevelType w:val="multilevel"/>
    <w:tmpl w:val="70BD6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3"/>
  </w:num>
  <w:num w:numId="4">
    <w:abstractNumId w:val="16"/>
  </w:num>
  <w:num w:numId="5">
    <w:abstractNumId w:val="3"/>
  </w:num>
  <w:num w:numId="6">
    <w:abstractNumId w:val="12"/>
  </w:num>
  <w:num w:numId="7">
    <w:abstractNumId w:val="8"/>
  </w:num>
  <w:num w:numId="8">
    <w:abstractNumId w:val="7"/>
  </w:num>
  <w:num w:numId="9">
    <w:abstractNumId w:val="6"/>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4"/>
  </w:num>
  <w:num w:numId="15">
    <w:abstractNumId w:val="15"/>
  </w:num>
  <w:num w:numId="16">
    <w:abstractNumId w:val="11"/>
  </w:num>
  <w:num w:numId="17">
    <w:abstractNumId w:val="9"/>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775"/>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F6"/>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CB9"/>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FF0"/>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449"/>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0D"/>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924"/>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D49"/>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51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59E8"/>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E97"/>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551"/>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278"/>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66F"/>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86"/>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115"/>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76A"/>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02"/>
    <w:rsid w:val="005B456F"/>
    <w:rsid w:val="005B487F"/>
    <w:rsid w:val="005B4E22"/>
    <w:rsid w:val="005B5288"/>
    <w:rsid w:val="005B5354"/>
    <w:rsid w:val="005B5879"/>
    <w:rsid w:val="005B5BAC"/>
    <w:rsid w:val="005B5D7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B46"/>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B72"/>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69B"/>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856"/>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B9E"/>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5F"/>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8B5"/>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BC5"/>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72C"/>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4F8"/>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CDF"/>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9B1"/>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55F"/>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8FB"/>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1DF5"/>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5FD7"/>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D65"/>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3A"/>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6A1"/>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546"/>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90D"/>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D79"/>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47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679"/>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4F9"/>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FD"/>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31F"/>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1FB4"/>
    <w:rsid w:val="00CC2134"/>
    <w:rsid w:val="00CC2913"/>
    <w:rsid w:val="00CC2FCC"/>
    <w:rsid w:val="00CC3092"/>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859"/>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0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48"/>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43D"/>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1F7E"/>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CE"/>
    <w:rsid w:val="00E15E92"/>
    <w:rsid w:val="00E15F0E"/>
    <w:rsid w:val="00E15F38"/>
    <w:rsid w:val="00E15FCE"/>
    <w:rsid w:val="00E161B2"/>
    <w:rsid w:val="00E16259"/>
    <w:rsid w:val="00E16528"/>
    <w:rsid w:val="00E167FD"/>
    <w:rsid w:val="00E16931"/>
    <w:rsid w:val="00E1694A"/>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34F"/>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E81"/>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BD5"/>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6FE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51"/>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40"/>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4642DB0"/>
    <w:rsid w:val="178A531A"/>
    <w:rsid w:val="26E37DF7"/>
    <w:rsid w:val="39491425"/>
    <w:rsid w:val="3A2B2C2B"/>
    <w:rsid w:val="47674376"/>
    <w:rsid w:val="4AAF0F1A"/>
    <w:rsid w:val="61272345"/>
    <w:rsid w:val="7AA1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8326FA"/>
  <w15:docId w15:val="{3BBD5921-BED3-43BB-8E25-BF12B5BEA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4234F"/>
    <w:pPr>
      <w:spacing w:after="160" w:line="259" w:lineRule="auto"/>
    </w:pPr>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uiPriority w:val="99"/>
    <w:qFormat/>
    <w:pPr>
      <w:spacing w:before="240" w:after="60"/>
      <w:outlineLvl w:val="6"/>
    </w:pPr>
    <w:rPr>
      <w:rFonts w:ascii="Arial" w:hAnsi="Arial"/>
    </w:rPr>
  </w:style>
  <w:style w:type="paragraph" w:styleId="8">
    <w:name w:val="heading 8"/>
    <w:basedOn w:val="a0"/>
    <w:next w:val="a0"/>
    <w:link w:val="80"/>
    <w:uiPriority w:val="99"/>
    <w:qFormat/>
    <w:pPr>
      <w:spacing w:before="240" w:after="60"/>
      <w:outlineLvl w:val="7"/>
    </w:pPr>
    <w:rPr>
      <w:rFonts w:ascii="Arial" w:hAnsi="Arial"/>
      <w:i/>
    </w:rPr>
  </w:style>
  <w:style w:type="paragraph" w:styleId="9">
    <w:name w:val="heading 9"/>
    <w:basedOn w:val="a0"/>
    <w:next w:val="a0"/>
    <w:link w:val="9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uiPriority w:val="99"/>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after="160"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uiPriority w:val="99"/>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Revision1">
    <w:name w:val="Revision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after="160"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3">
    <w:name w:val="正文1"/>
    <w:uiPriority w:val="99"/>
    <w:qFormat/>
    <w:pPr>
      <w:spacing w:after="160" w:line="259" w:lineRule="auto"/>
    </w:pPr>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uiPriority w:val="99"/>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uiPriority w:val="99"/>
    <w:qFormat/>
    <w:rPr>
      <w:rFonts w:ascii="Arial" w:eastAsia="ＭＳ ゴシック" w:hAnsi="Arial"/>
      <w:sz w:val="24"/>
      <w:lang w:val="en-GB"/>
    </w:rPr>
  </w:style>
  <w:style w:type="character" w:customStyle="1" w:styleId="80">
    <w:name w:val="見出し 8 (文字)"/>
    <w:basedOn w:val="a1"/>
    <w:link w:val="8"/>
    <w:uiPriority w:val="99"/>
    <w:qFormat/>
    <w:rPr>
      <w:rFonts w:ascii="Arial" w:eastAsia="ＭＳ ゴシック" w:hAnsi="Arial"/>
      <w:i/>
      <w:sz w:val="24"/>
      <w:lang w:val="en-GB"/>
    </w:rPr>
  </w:style>
  <w:style w:type="character" w:customStyle="1" w:styleId="90">
    <w:name w:val="見出し 9 (文字)"/>
    <w:basedOn w:val="a1"/>
    <w:link w:val="9"/>
    <w:uiPriority w:val="99"/>
    <w:qFormat/>
    <w:rPr>
      <w:rFonts w:ascii="Arial" w:eastAsia="ＭＳ ゴシック" w:hAnsi="Arial"/>
      <w:b/>
      <w:i/>
      <w:sz w:val="18"/>
      <w:lang w:val="en-GB"/>
    </w:rPr>
  </w:style>
  <w:style w:type="character" w:customStyle="1" w:styleId="af">
    <w:name w:val="本文 (文字)"/>
    <w:basedOn w:val="a1"/>
    <w:link w:val="ae"/>
    <w:uiPriority w:val="99"/>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semiHidden/>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4">
    <w:name w:val="脚注文字列 (文字)1"/>
    <w:basedOn w:val="a1"/>
    <w:semiHidden/>
    <w:qFormat/>
    <w:rPr>
      <w:rFonts w:ascii="Times New Roman" w:eastAsia="ＭＳ ゴシック" w:hAnsi="Times New Roman"/>
      <w:sz w:val="24"/>
      <w:lang w:val="en-GB"/>
    </w:rPr>
  </w:style>
  <w:style w:type="character" w:customStyle="1" w:styleId="15">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Proposal">
    <w:name w:val="Proposal"/>
    <w:basedOn w:val="ae"/>
    <w:qFormat/>
    <w:pPr>
      <w:widowControl w:val="0"/>
      <w:numPr>
        <w:numId w:val="8"/>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table" w:customStyle="1" w:styleId="16">
    <w:name w:val="表 (格子)1"/>
    <w:basedOn w:val="a2"/>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2"/>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B32C5ACD-3D11-4213-B47C-5AB0A591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3095</Words>
  <Characters>17643</Characters>
  <Application>Microsoft Office Word</Application>
  <DocSecurity>0</DocSecurity>
  <Lines>147</Lines>
  <Paragraphs>41</Paragraphs>
  <ScaleCrop>false</ScaleCrop>
  <Company>NTTDoCoMo</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2020-06-01T01:35:00Z</dcterms:created>
  <dcterms:modified xsi:type="dcterms:W3CDTF">2020-06-01T01:35:00Z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(3)WnZx2MubqLwYIVE+aBc1JZFyKG6e2lJz69VUQBATb9iu6DfcZVApupFQIQwYoXOUBMS9oRt2
+QuxkyaxMS4IYXrNs6rQR6lhK+i8cZoRd4lCNDGzNNnlQF2FGHXGE/WtqbS7BL3ajD+1Uvu7
Bm2Ey8gmeELBjtVtMHsg519xqz5zUnfL0ZftXoq3b5JZhHoU6FxdiggxWag2TZ9vtjGA2/lW
C/hDItW/whf3a43yHK</vt:lpwstr>
  </property>
  <property fmtid="{D5CDD505-2E9C-101B-9397-08002B2CF9AE}" pid="3" name="_2015_ms_pID_7253431">
    <vt:lpwstr>RRsGEpzxTQ9DEga2Fy42Xp/m9sa71yZ0snTBeUjh6r2DXRpbp6vN2L
k3L659kb/jg58SoNrevF+P79wqQmFZyQfQLOltLimR9/Whds88dIXULXC6PDcMAJm2mcV9Qq
fiDNoCgYUiPQcliAbkt78bPSGX5hQZgHspGZd05xwYpJ7ucjCoKrxMWIXk0fV0Pl/YEYjh66
xB1YeIprNEJPQLOX+7hdN5ckM+V18EiKWmls</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2020-05-27 00:55:55Z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yg==</vt:lpwstr>
  </property>
  <property fmtid="{D5CDD505-2E9C-101B-9397-08002B2CF9AE}" pid="12" name="KSOProductBuildVer">
    <vt:lpwstr>2052-11.8.2.8411</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1590419401</vt:lpwstr>
  </property>
</Properties>
</file>